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1A253AE2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220xxxx</w:t>
      </w:r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91F5F18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ins w:id="2" w:author="SA2#153e" w:date="2022-09-21T19:45:00Z">
        <w:r w:rsidR="00FB0773">
          <w:rPr>
            <w:rFonts w:ascii="Arial" w:hAnsi="Arial" w:cs="Arial"/>
            <w:b/>
          </w:rPr>
          <w:t xml:space="preserve">Lenovo, </w:t>
        </w:r>
      </w:ins>
      <w:r w:rsidR="00A43572" w:rsidRPr="00A43572">
        <w:rPr>
          <w:rFonts w:ascii="Arial" w:hAnsi="Arial" w:cs="Arial"/>
          <w:b/>
        </w:rPr>
        <w:t>NTT DOCOMO</w:t>
      </w:r>
      <w:ins w:id="3" w:author="SA2#153e" w:date="2022-09-26T22:14:00Z">
        <w:r w:rsidR="002337D9">
          <w:rPr>
            <w:rFonts w:ascii="Arial" w:hAnsi="Arial" w:cs="Arial"/>
            <w:b/>
          </w:rPr>
          <w:t>?</w:t>
        </w:r>
      </w:ins>
      <w:ins w:id="4" w:author="SA2#153e" w:date="2022-09-21T19:45:00Z">
        <w:r w:rsidR="00FB0773">
          <w:rPr>
            <w:rFonts w:ascii="Arial" w:hAnsi="Arial" w:cs="Arial"/>
            <w:b/>
          </w:rPr>
          <w:t xml:space="preserve"> Huawei</w:t>
        </w:r>
      </w:ins>
      <w:ins w:id="5" w:author="SA2#153e" w:date="2022-09-26T22:14:00Z">
        <w:r w:rsidR="002337D9">
          <w:rPr>
            <w:rFonts w:ascii="Arial" w:hAnsi="Arial" w:cs="Arial"/>
            <w:b/>
          </w:rPr>
          <w:t>?</w:t>
        </w:r>
      </w:ins>
      <w:ins w:id="6" w:author="SA2#153e" w:date="2022-09-21T19:45:00Z">
        <w:r w:rsidR="00FB0773">
          <w:rPr>
            <w:rFonts w:ascii="Arial" w:hAnsi="Arial" w:cs="Arial"/>
            <w:b/>
          </w:rPr>
          <w:t xml:space="preserve"> CATT</w:t>
        </w:r>
      </w:ins>
      <w:ins w:id="7" w:author="SA2#153e" w:date="2022-09-26T22:13:00Z">
        <w:r w:rsidR="00E9143D">
          <w:rPr>
            <w:rFonts w:ascii="Arial" w:hAnsi="Arial" w:cs="Arial"/>
            <w:b/>
          </w:rPr>
          <w:t>?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ins w:id="8" w:author="SA2#153e" w:date="2022-09-21T10:56:00Z"/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</w:t>
      </w:r>
      <w:ins w:id="9" w:author="SA2#153e" w:date="2022-09-21T10:58:00Z">
        <w:r>
          <w:rPr>
            <w:b/>
            <w:lang w:eastAsia="zh-CN"/>
          </w:rPr>
          <w:t xml:space="preserve"> </w:t>
        </w:r>
      </w:ins>
      <w:ins w:id="10" w:author="SA2#153e" w:date="2022-09-21T10:59:00Z">
        <w:r>
          <w:rPr>
            <w:b/>
            <w:lang w:eastAsia="zh-CN"/>
          </w:rPr>
          <w:t>UE collection definition</w:t>
        </w:r>
      </w:ins>
    </w:p>
    <w:p w14:paraId="790C6725" w14:textId="3D6D7775" w:rsidR="009F4EC8" w:rsidRDefault="009F4EC8" w:rsidP="003123B1">
      <w:pPr>
        <w:rPr>
          <w:ins w:id="11" w:author="SA2#153e" w:date="2022-09-21T18:58:00Z"/>
        </w:rPr>
      </w:pPr>
      <w:ins w:id="12" w:author="SA2#153e" w:date="2022-09-21T19:00:00Z">
        <w:r>
          <w:rPr>
            <w:b/>
            <w:lang w:eastAsia="zh-CN"/>
          </w:rPr>
          <w:t xml:space="preserve">1) </w:t>
        </w:r>
      </w:ins>
      <w:ins w:id="13" w:author="SA2#153e" w:date="2022-09-21T18:58:00Z">
        <w:r>
          <w:rPr>
            <w:b/>
            <w:lang w:eastAsia="zh-CN"/>
          </w:rPr>
          <w:t>The EN for group management</w:t>
        </w:r>
      </w:ins>
    </w:p>
    <w:p w14:paraId="17D618B1" w14:textId="2018F8C5" w:rsidR="003123B1" w:rsidRDefault="00CE52DE" w:rsidP="003123B1">
      <w:pPr>
        <w:rPr>
          <w:ins w:id="14" w:author="DOCOMO" w:date="2022-08-31T18:12:00Z"/>
        </w:rPr>
      </w:pPr>
      <w:ins w:id="15" w:author="DOCOMO" w:date="2022-08-31T18:08:00Z">
        <w:r>
          <w:t xml:space="preserve">According to </w:t>
        </w:r>
      </w:ins>
      <w:ins w:id="16" w:author="DOCOMO" w:date="2022-08-31T18:09:00Z">
        <w:r>
          <w:t>TR 23</w:t>
        </w:r>
      </w:ins>
      <w:ins w:id="17" w:author="DOCOMO" w:date="2022-08-31T18:10:00Z">
        <w:r>
          <w:t>.</w:t>
        </w:r>
      </w:ins>
      <w:ins w:id="18" w:author="DOCOMO" w:date="2022-08-31T18:09:00Z">
        <w:r>
          <w:t xml:space="preserve">700-074, </w:t>
        </w:r>
      </w:ins>
      <w:ins w:id="19" w:author="DOCOMO" w:date="2022-08-31T18:11:00Z">
        <w:r>
          <w:t>FS_</w:t>
        </w:r>
      </w:ins>
      <w:ins w:id="20" w:author="DOCOMO" w:date="2022-08-31T18:08:00Z">
        <w:r w:rsidRPr="00CE52DE">
          <w:t>GMEC KI#1</w:t>
        </w:r>
      </w:ins>
      <w:ins w:id="21" w:author="DOCOMO" w:date="2022-08-31T18:10:00Z">
        <w:r>
          <w:t xml:space="preserve"> conclusions</w:t>
        </w:r>
      </w:ins>
      <w:ins w:id="22" w:author="DOCOMO" w:date="2022-08-31T18:11:00Z">
        <w:r>
          <w:t xml:space="preserve"> on e</w:t>
        </w:r>
        <w:r w:rsidRPr="00CE52DE">
          <w:t>nhanc</w:t>
        </w:r>
        <w:r>
          <w:t>ing</w:t>
        </w:r>
        <w:r w:rsidRPr="00CE52DE">
          <w:t xml:space="preserve"> group attribute management</w:t>
        </w:r>
      </w:ins>
      <w:ins w:id="23" w:author="DOCOMO" w:date="2022-08-31T18:10:00Z">
        <w:r>
          <w:t>, e</w:t>
        </w:r>
      </w:ins>
      <w:ins w:id="24" w:author="DOCOMO" w:date="2022-08-31T18:08:00Z">
        <w:r w:rsidRPr="00CE52DE">
          <w:t xml:space="preserve">xisting </w:t>
        </w:r>
      </w:ins>
      <w:ins w:id="25" w:author="DOCOMO" w:date="2022-08-31T18:10:00Z">
        <w:r>
          <w:t>parameter provisioning</w:t>
        </w:r>
      </w:ins>
      <w:ins w:id="26" w:author="DOCOMO" w:date="2022-08-31T18:08:00Z">
        <w:r w:rsidRPr="00CE52DE">
          <w:t xml:space="preserve"> services can be reused</w:t>
        </w:r>
      </w:ins>
      <w:ins w:id="27" w:author="DOCOMO" w:date="2022-08-31T18:10:00Z">
        <w:r>
          <w:t xml:space="preserve"> for any type of groups</w:t>
        </w:r>
      </w:ins>
      <w:ins w:id="28" w:author="DOCOMO" w:date="2022-08-31T18:08:00Z">
        <w:r w:rsidRPr="00CE52DE">
          <w:t>.</w:t>
        </w:r>
      </w:ins>
      <w:ins w:id="29" w:author="DOCOMO" w:date="2022-08-31T18:12:00Z">
        <w:r>
          <w:t xml:space="preserve"> The following EN under KI#4 conclusions is pro</w:t>
        </w:r>
      </w:ins>
      <w:ins w:id="30" w:author="DOCOMO" w:date="2022-08-31T18:13:00Z">
        <w:r>
          <w:t>posed to be</w:t>
        </w:r>
      </w:ins>
      <w:ins w:id="31" w:author="DOCOMO" w:date="2022-08-31T18:12:00Z">
        <w:r>
          <w:t xml:space="preserve"> resolved</w:t>
        </w:r>
      </w:ins>
      <w:ins w:id="32" w:author="SA2#153e" w:date="2022-09-21T09:45:00Z">
        <w:r w:rsidR="007F1CF5">
          <w:t xml:space="preserve"> </w:t>
        </w:r>
      </w:ins>
      <w:ins w:id="33" w:author="SA2#153e" w:date="2022-09-21T09:46:00Z">
        <w:r w:rsidR="007F1CF5">
          <w:t>if the</w:t>
        </w:r>
        <w:r w:rsidR="007F1CF5" w:rsidRPr="007F1CF5">
          <w:t xml:space="preserve"> </w:t>
        </w:r>
        <w:r w:rsidR="007F1CF5">
          <w:t xml:space="preserve">UE collection is identified with group ID that the </w:t>
        </w:r>
        <w:r w:rsidR="007F1CF5" w:rsidRPr="00B339FE">
          <w:rPr>
            <w:bCs/>
            <w:noProof/>
          </w:rPr>
          <w:t xml:space="preserve">group </w:t>
        </w:r>
        <w:r w:rsidR="007F1CF5">
          <w:rPr>
            <w:bCs/>
            <w:noProof/>
          </w:rPr>
          <w:t xml:space="preserve">is </w:t>
        </w:r>
        <w:r w:rsidR="007F1CF5" w:rsidRPr="00B339FE">
          <w:rPr>
            <w:bCs/>
            <w:noProof/>
          </w:rPr>
          <w:t>set with service area</w:t>
        </w:r>
      </w:ins>
      <w:ins w:id="34" w:author="DOCOMO" w:date="2022-08-31T18:12:00Z">
        <w:r>
          <w:t>.</w:t>
        </w:r>
      </w:ins>
    </w:p>
    <w:p w14:paraId="16F62BF5" w14:textId="2C5F7F26" w:rsidR="007F1CF5" w:rsidRDefault="00CE52DE" w:rsidP="007F1CF5">
      <w:pPr>
        <w:pStyle w:val="EditorsNote"/>
        <w:rPr>
          <w:ins w:id="35" w:author="SA2#153e" w:date="2022-09-21T09:46:00Z"/>
        </w:rPr>
      </w:pPr>
      <w:ins w:id="36" w:author="DOCOMO" w:date="2022-08-31T18:13:00Z">
        <w:r>
          <w:t xml:space="preserve">Editor' Note: It is FFS if existing </w:t>
        </w:r>
        <w:proofErr w:type="spellStart"/>
        <w:r w:rsidRPr="001D39B2">
          <w:t>Nnef_ParameterProvision</w:t>
        </w:r>
        <w:proofErr w:type="spellEnd"/>
        <w:r w:rsidRPr="001D39B2">
          <w:t xml:space="preserve"> serv</w:t>
        </w:r>
        <w:r w:rsidRPr="003F1EBB">
          <w:t xml:space="preserve">ice </w:t>
        </w:r>
        <w:r w:rsidRPr="007F67D9">
          <w:t>for 5G</w:t>
        </w:r>
        <w:r w:rsidRPr="003F1EBB">
          <w:t xml:space="preserve"> </w:t>
        </w:r>
        <w:r w:rsidRPr="007F67D9">
          <w:t>VN group management</w:t>
        </w:r>
        <w:r>
          <w:t xml:space="preserve"> or a new service is needed for group management</w:t>
        </w:r>
      </w:ins>
      <w:ins w:id="37" w:author="DOCOMO" w:date="2022-08-31T18:14:00Z">
        <w:r w:rsidR="00E65C96">
          <w:t>.</w:t>
        </w:r>
      </w:ins>
    </w:p>
    <w:p w14:paraId="669DA859" w14:textId="1FD71076" w:rsidR="007F1CF5" w:rsidRDefault="00F528FD" w:rsidP="007F1CF5">
      <w:pPr>
        <w:rPr>
          <w:ins w:id="38" w:author="SA2#153e" w:date="2022-09-21T09:47:00Z"/>
          <w:lang w:eastAsia="zh-CN"/>
        </w:rPr>
      </w:pPr>
      <w:ins w:id="39" w:author="SA2#153e" w:date="2022-09-21T18:41:00Z">
        <w:r>
          <w:rPr>
            <w:b/>
            <w:highlight w:val="green"/>
            <w:lang w:eastAsia="zh-CN"/>
          </w:rPr>
          <w:t xml:space="preserve">Proposal#1: </w:t>
        </w:r>
      </w:ins>
      <w:ins w:id="40" w:author="SA2#153e" w:date="2022-09-21T09:46:00Z">
        <w:r w:rsidR="007F1CF5">
          <w:rPr>
            <w:rFonts w:hint="eastAsia"/>
            <w:lang w:eastAsia="zh-CN"/>
          </w:rPr>
          <w:t>T</w:t>
        </w:r>
        <w:r w:rsidR="007F1CF5">
          <w:rPr>
            <w:lang w:eastAsia="zh-CN"/>
          </w:rPr>
          <w:t xml:space="preserve">he above EN is removed and one related </w:t>
        </w:r>
      </w:ins>
      <w:ins w:id="41" w:author="SA2#153e" w:date="2022-09-21T09:47:00Z">
        <w:r w:rsidR="007F1CF5">
          <w:rPr>
            <w:lang w:eastAsia="zh-CN"/>
          </w:rPr>
          <w:t>NOTE as following is added:</w:t>
        </w:r>
      </w:ins>
    </w:p>
    <w:p w14:paraId="1AC365F8" w14:textId="77777777" w:rsidR="007F1CF5" w:rsidRDefault="007F1CF5" w:rsidP="007F1CF5">
      <w:pPr>
        <w:pStyle w:val="NO"/>
        <w:rPr>
          <w:ins w:id="42" w:author="SA2#153e" w:date="2022-09-21T09:47:00Z"/>
        </w:rPr>
      </w:pPr>
      <w:ins w:id="43" w:author="SA2#153e" w:date="2022-09-21T09:47:00Z">
        <w:r>
          <w:t>NOTE 1</w:t>
        </w:r>
        <w:r w:rsidRPr="00812106">
          <w:t>:</w:t>
        </w:r>
        <w:r>
          <w:t xml:space="preserve"> If the UE collection is identified with group ID that the </w:t>
        </w:r>
        <w:r w:rsidRPr="00B339FE">
          <w:rPr>
            <w:bCs/>
            <w:noProof/>
          </w:rPr>
          <w:t xml:space="preserve">group </w:t>
        </w:r>
        <w:r>
          <w:rPr>
            <w:bCs/>
            <w:noProof/>
          </w:rPr>
          <w:t xml:space="preserve">is </w:t>
        </w:r>
        <w:r w:rsidRPr="00B339FE">
          <w:rPr>
            <w:bCs/>
            <w:noProof/>
          </w:rPr>
          <w:t>set with service area</w:t>
        </w:r>
        <w:r>
          <w:rPr>
            <w:bCs/>
            <w:noProof/>
          </w:rPr>
          <w:t xml:space="preserve">, the related mechanism concluded for KI#1 in </w:t>
        </w:r>
        <w:r w:rsidRPr="00936F2F">
          <w:rPr>
            <w:bCs/>
            <w:noProof/>
          </w:rPr>
          <w:t>FS_GMEC</w:t>
        </w:r>
        <w:r>
          <w:rPr>
            <w:bCs/>
            <w:noProof/>
          </w:rPr>
          <w:t xml:space="preserve"> can be followed.</w:t>
        </w:r>
      </w:ins>
    </w:p>
    <w:p w14:paraId="1D2A4E10" w14:textId="77777777" w:rsidR="00C2694F" w:rsidRDefault="00C2694F" w:rsidP="008F591D">
      <w:pPr>
        <w:jc w:val="both"/>
        <w:rPr>
          <w:ins w:id="44" w:author="SA2#153e" w:date="2022-09-21T19:05:00Z"/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ins w:id="45" w:author="SA2#153e" w:date="2022-09-21T19:01:00Z"/>
          <w:b/>
        </w:rPr>
      </w:pPr>
      <w:ins w:id="46" w:author="SA2#153e" w:date="2022-09-21T10:59:00Z">
        <w:r>
          <w:rPr>
            <w:b/>
            <w:lang w:eastAsia="zh-CN"/>
          </w:rPr>
          <w:t>2</w:t>
        </w:r>
      </w:ins>
      <w:r w:rsidR="008F591D">
        <w:rPr>
          <w:b/>
          <w:lang w:eastAsia="zh-CN"/>
        </w:rPr>
        <w:t>.</w:t>
      </w:r>
      <w:ins w:id="47" w:author="SA2#153e" w:date="2022-09-21T19:00:00Z">
        <w:r w:rsidR="00C2694F">
          <w:rPr>
            <w:b/>
            <w:lang w:eastAsia="zh-CN"/>
          </w:rPr>
          <w:t xml:space="preserve"> </w:t>
        </w:r>
        <w:r w:rsidR="00C2694F" w:rsidRPr="001D39B2">
          <w:rPr>
            <w:b/>
          </w:rPr>
          <w:t>5GC selection</w:t>
        </w:r>
        <w:r w:rsidR="00C2694F">
          <w:rPr>
            <w:b/>
          </w:rPr>
          <w:t xml:space="preserve"> and enforcement</w:t>
        </w:r>
        <w:r w:rsidR="00C2694F" w:rsidRPr="001D39B2">
          <w:rPr>
            <w:b/>
          </w:rPr>
          <w:t xml:space="preserve"> of common EAS/DNAI</w:t>
        </w:r>
      </w:ins>
    </w:p>
    <w:p w14:paraId="46FEF40D" w14:textId="70EAB507" w:rsidR="00C2694F" w:rsidRPr="003E56D9" w:rsidRDefault="00C2694F" w:rsidP="008F591D">
      <w:pPr>
        <w:jc w:val="both"/>
        <w:rPr>
          <w:ins w:id="48" w:author="SA2#153e" w:date="2022-09-21T19:01:00Z"/>
          <w:bCs/>
        </w:rPr>
      </w:pPr>
      <w:ins w:id="49" w:author="SA2#153e" w:date="2022-09-21T19:01:00Z">
        <w:r w:rsidRPr="003E56D9">
          <w:rPr>
            <w:bCs/>
            <w:lang w:eastAsia="zh-CN"/>
          </w:rPr>
          <w:t xml:space="preserve">For the </w:t>
        </w:r>
        <w:r w:rsidRPr="003E56D9">
          <w:rPr>
            <w:bCs/>
          </w:rPr>
          <w:t>5GC selection and enforcement of common EAS/DNAI, the related functionalities include:</w:t>
        </w:r>
      </w:ins>
    </w:p>
    <w:p w14:paraId="772FB757" w14:textId="6FBC2761" w:rsidR="00C2694F" w:rsidRPr="003E56D9" w:rsidRDefault="00C2694F" w:rsidP="008F591D">
      <w:pPr>
        <w:jc w:val="both"/>
        <w:rPr>
          <w:ins w:id="50" w:author="SA2#153e" w:date="2022-09-21T19:02:00Z"/>
          <w:bCs/>
          <w:lang w:eastAsia="zh-CN"/>
        </w:rPr>
      </w:pPr>
      <w:ins w:id="51" w:author="SA2#153e" w:date="2022-09-21T19:01:00Z">
        <w:r w:rsidRPr="003E56D9">
          <w:rPr>
            <w:rFonts w:hint="eastAsia"/>
            <w:bCs/>
            <w:lang w:eastAsia="zh-CN"/>
          </w:rPr>
          <w:t>-</w:t>
        </w:r>
        <w:r w:rsidRPr="003E56D9">
          <w:rPr>
            <w:bCs/>
            <w:lang w:eastAsia="zh-CN"/>
          </w:rPr>
          <w:t xml:space="preserve"> </w:t>
        </w:r>
      </w:ins>
      <w:ins w:id="52" w:author="SA2#153e" w:date="2022-09-21T19:02:00Z">
        <w:r w:rsidRPr="003E56D9">
          <w:rPr>
            <w:bCs/>
            <w:lang w:eastAsia="zh-CN"/>
          </w:rPr>
          <w:t>the selection of common DNAI/EAS</w:t>
        </w:r>
      </w:ins>
      <w:ins w:id="53" w:author="SA2#153e" w:date="2022-09-21T19:03:00Z">
        <w:r w:rsidRPr="003E56D9">
          <w:rPr>
            <w:bCs/>
            <w:lang w:eastAsia="zh-CN"/>
          </w:rPr>
          <w:t>.</w:t>
        </w:r>
      </w:ins>
    </w:p>
    <w:p w14:paraId="2859B3A0" w14:textId="1417CA64" w:rsidR="00C2694F" w:rsidRPr="003E56D9" w:rsidRDefault="00C2694F" w:rsidP="008F591D">
      <w:pPr>
        <w:jc w:val="both"/>
        <w:rPr>
          <w:ins w:id="54" w:author="SA2#153e" w:date="2022-09-21T19:03:00Z"/>
          <w:bCs/>
          <w:lang w:eastAsia="zh-CN"/>
        </w:rPr>
      </w:pPr>
      <w:ins w:id="55" w:author="SA2#153e" w:date="2022-09-21T19:02:00Z">
        <w:r w:rsidRPr="003E56D9">
          <w:rPr>
            <w:rFonts w:hint="eastAsia"/>
            <w:bCs/>
            <w:lang w:eastAsia="zh-CN"/>
          </w:rPr>
          <w:t>-</w:t>
        </w:r>
        <w:r w:rsidRPr="003E56D9">
          <w:rPr>
            <w:bCs/>
            <w:lang w:eastAsia="zh-CN"/>
          </w:rPr>
          <w:t xml:space="preserve"> the maintenance of common DNAI/EAS including the storage of common DNAI/EAS and the updating of common </w:t>
        </w:r>
      </w:ins>
      <w:ins w:id="56" w:author="SA2#153e" w:date="2022-09-21T19:03:00Z">
        <w:r w:rsidRPr="003E56D9">
          <w:rPr>
            <w:bCs/>
            <w:lang w:eastAsia="zh-CN"/>
          </w:rPr>
          <w:t>DNAI/EAS.</w:t>
        </w:r>
      </w:ins>
    </w:p>
    <w:p w14:paraId="4A4ED030" w14:textId="203FB844" w:rsidR="00C2694F" w:rsidRPr="003E56D9" w:rsidRDefault="00C2694F" w:rsidP="008F591D">
      <w:pPr>
        <w:jc w:val="both"/>
        <w:rPr>
          <w:ins w:id="57" w:author="SA2#153e" w:date="2022-09-21T19:03:00Z"/>
          <w:bCs/>
          <w:lang w:eastAsia="zh-CN"/>
        </w:rPr>
      </w:pPr>
      <w:ins w:id="58" w:author="SA2#153e" w:date="2022-09-21T19:03:00Z">
        <w:r w:rsidRPr="003E56D9">
          <w:rPr>
            <w:rFonts w:hint="eastAsia"/>
            <w:bCs/>
            <w:lang w:eastAsia="zh-CN"/>
          </w:rPr>
          <w:t>-</w:t>
        </w:r>
        <w:r w:rsidRPr="003E56D9">
          <w:rPr>
            <w:bCs/>
            <w:lang w:eastAsia="zh-CN"/>
          </w:rPr>
          <w:t xml:space="preserve"> the using of common DNAI/EAS.</w:t>
        </w:r>
      </w:ins>
    </w:p>
    <w:p w14:paraId="6C19F960" w14:textId="3627724C" w:rsidR="00C2694F" w:rsidRDefault="00C2694F" w:rsidP="00C2694F">
      <w:pPr>
        <w:jc w:val="both"/>
        <w:rPr>
          <w:ins w:id="59" w:author="SA2#153e" w:date="2022-09-21T19:03:00Z"/>
          <w:b/>
          <w:lang w:eastAsia="zh-CN"/>
        </w:rPr>
      </w:pPr>
      <w:ins w:id="60" w:author="SA2#153e" w:date="2022-09-21T19:03:00Z">
        <w:r>
          <w:rPr>
            <w:b/>
            <w:highlight w:val="green"/>
            <w:lang w:eastAsia="zh-CN"/>
          </w:rPr>
          <w:t xml:space="preserve">Proposal#2: </w:t>
        </w:r>
        <w:r w:rsidRPr="00012680">
          <w:rPr>
            <w:b/>
            <w:lang w:eastAsia="zh-CN"/>
          </w:rPr>
          <w:t>It i</w:t>
        </w:r>
      </w:ins>
      <w:ins w:id="61" w:author="SA2#153e" w:date="2022-09-21T19:04:00Z">
        <w:r w:rsidRPr="00C2694F">
          <w:rPr>
            <w:b/>
            <w:lang w:eastAsia="zh-CN"/>
          </w:rPr>
          <w:t>s prop</w:t>
        </w:r>
        <w:r>
          <w:rPr>
            <w:b/>
            <w:lang w:eastAsia="zh-CN"/>
          </w:rPr>
          <w:t xml:space="preserve">osed to conclude the above 3 aspects for </w:t>
        </w:r>
        <w:r w:rsidRPr="00C2694F">
          <w:rPr>
            <w:b/>
            <w:lang w:eastAsia="zh-CN"/>
          </w:rPr>
          <w:t>5GC selection and enforcement of common EAS/DNAI</w:t>
        </w:r>
      </w:ins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ins w:id="62" w:author="SA2#153e" w:date="2022-09-21T19:01:00Z">
        <w:r>
          <w:rPr>
            <w:b/>
            <w:lang w:eastAsia="zh-CN"/>
          </w:rPr>
          <w:t>1)</w:t>
        </w:r>
      </w:ins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D0F056E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ins w:id="63" w:author="SA2#153e" w:date="2022-09-21T15:59:00Z">
        <w:r w:rsidR="001C0F66">
          <w:rPr>
            <w:lang w:eastAsia="zh-CN"/>
          </w:rPr>
          <w:t xml:space="preserve"> In this solution,</w:t>
        </w:r>
      </w:ins>
      <w:ins w:id="64" w:author="SA2#153e" w:date="2022-09-21T15:58:00Z">
        <w:r w:rsidR="001C0F66">
          <w:rPr>
            <w:lang w:eastAsia="zh-CN"/>
          </w:rPr>
          <w:t xml:space="preserve"> </w:t>
        </w:r>
      </w:ins>
      <w:ins w:id="65" w:author="SA2#153e" w:date="2022-09-21T16:00:00Z">
        <w:r w:rsidR="001C0F66">
          <w:rPr>
            <w:lang w:eastAsia="zh-CN"/>
          </w:rPr>
          <w:t>t</w:t>
        </w:r>
      </w:ins>
      <w:ins w:id="66" w:author="SA2#153e" w:date="2022-09-21T15:58:00Z">
        <w:r w:rsidR="001C0F66">
          <w:rPr>
            <w:lang w:eastAsia="zh-CN"/>
          </w:rPr>
          <w:t>he common DN</w:t>
        </w:r>
      </w:ins>
      <w:ins w:id="67" w:author="SA2#153e" w:date="2022-09-21T15:59:00Z">
        <w:r w:rsidR="001C0F66">
          <w:rPr>
            <w:lang w:eastAsia="zh-CN"/>
          </w:rPr>
          <w:t xml:space="preserve">AI is determined by a new NF, which is </w:t>
        </w:r>
        <w:r w:rsidR="001C0F66">
          <w:t>Session Collection Management Function (SCMF) entity.</w:t>
        </w:r>
      </w:ins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ins w:id="68" w:author="SA2#153e" w:date="2022-09-21T15:59:00Z"/>
          <w:lang w:eastAsia="zh-CN"/>
        </w:rPr>
      </w:pPr>
      <w:r>
        <w:rPr>
          <w:lang w:eastAsia="zh-CN"/>
        </w:rPr>
        <w:t>Basically, the reason why taking more UEs into co</w:t>
      </w:r>
      <w:ins w:id="69" w:author="SA2#153e" w:date="2022-09-21T11:00:00Z">
        <w:r w:rsidR="0024179A">
          <w:rPr>
            <w:lang w:eastAsia="zh-CN"/>
          </w:rPr>
          <w:t>n</w:t>
        </w:r>
      </w:ins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ins w:id="70" w:author="SA2#153e" w:date="2022-09-21T11:01:00Z">
        <w:r w:rsidR="0024179A">
          <w:rPr>
            <w:lang w:eastAsia="zh-CN"/>
          </w:rPr>
          <w:t>s</w:t>
        </w:r>
      </w:ins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</w:t>
      </w:r>
      <w:commentRangeStart w:id="71"/>
      <w:r>
        <w:rPr>
          <w:lang w:eastAsia="zh-CN"/>
        </w:rPr>
        <w:t xml:space="preserve"> so in case the common DNAI/EAS is changed, it only impacts the new service connection, but not the on-going connection, which leads the UEs in collection connect to different DNAI/EAS.</w:t>
      </w:r>
      <w:commentRangeEnd w:id="71"/>
      <w:r w:rsidR="0024179A">
        <w:rPr>
          <w:rStyle w:val="ab"/>
        </w:rPr>
        <w:commentReference w:id="71"/>
      </w:r>
    </w:p>
    <w:p w14:paraId="1A4925B4" w14:textId="7589E20A" w:rsidR="001C0F66" w:rsidRDefault="001C0F66" w:rsidP="008F591D">
      <w:pPr>
        <w:jc w:val="both"/>
        <w:rPr>
          <w:ins w:id="72" w:author="SA2#153e" w:date="2022-09-21T16:29:00Z"/>
        </w:rPr>
      </w:pPr>
      <w:ins w:id="73" w:author="SA2#153e" w:date="2022-09-21T15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solutions </w:t>
        </w:r>
        <w:r>
          <w:rPr>
            <w:b/>
            <w:lang w:eastAsia="zh-CN"/>
          </w:rPr>
          <w:t>Sol#16, sol#18, sol#34, sol#</w:t>
        </w:r>
        <w:proofErr w:type="gramStart"/>
        <w:r>
          <w:rPr>
            <w:b/>
            <w:lang w:eastAsia="zh-CN"/>
          </w:rPr>
          <w:t>37</w:t>
        </w:r>
        <w:proofErr w:type="gramEnd"/>
        <w:r>
          <w:rPr>
            <w:b/>
            <w:lang w:eastAsia="zh-CN"/>
          </w:rPr>
          <w:t xml:space="preserve"> and Sol#54, </w:t>
        </w:r>
      </w:ins>
      <w:ins w:id="74" w:author="SA2#153e" w:date="2022-09-21T16:00:00Z">
        <w:r>
          <w:rPr>
            <w:lang w:eastAsia="zh-CN"/>
          </w:rPr>
          <w:t>the common DNAI is determined by reusing SMF functionality</w:t>
        </w:r>
        <w:r>
          <w:t>.</w:t>
        </w:r>
      </w:ins>
    </w:p>
    <w:p w14:paraId="45B18A8D" w14:textId="60110070" w:rsidR="000A485D" w:rsidRDefault="000A485D" w:rsidP="008F591D">
      <w:pPr>
        <w:jc w:val="both"/>
        <w:rPr>
          <w:lang w:eastAsia="zh-CN"/>
        </w:rPr>
      </w:pPr>
      <w:ins w:id="75" w:author="SA2#153e" w:date="2022-09-21T16:29:00Z">
        <w:r>
          <w:rPr>
            <w:lang w:eastAsia="zh-CN"/>
          </w:rPr>
          <w:t>Multiple SMF is also considered for</w:t>
        </w:r>
        <w:r w:rsidR="00D013CF">
          <w:rPr>
            <w:lang w:eastAsia="zh-CN"/>
          </w:rPr>
          <w:t xml:space="preserve"> both the solution using SCMF for common DNAI sel</w:t>
        </w:r>
      </w:ins>
      <w:ins w:id="76" w:author="SA2#153e" w:date="2022-09-21T16:30:00Z">
        <w:r w:rsidR="00D013CF">
          <w:rPr>
            <w:lang w:eastAsia="zh-CN"/>
          </w:rPr>
          <w:t>ection and the solutions reusing SMF for common DNAI selection.</w:t>
        </w:r>
      </w:ins>
    </w:p>
    <w:p w14:paraId="5CC04E25" w14:textId="1871FA89" w:rsidR="008F591D" w:rsidRDefault="008F591D" w:rsidP="008F591D">
      <w:pPr>
        <w:jc w:val="both"/>
        <w:rPr>
          <w:b/>
          <w:lang w:eastAsia="zh-CN"/>
        </w:rPr>
      </w:pPr>
      <w:commentRangeStart w:id="77"/>
      <w:r>
        <w:rPr>
          <w:b/>
          <w:highlight w:val="green"/>
          <w:lang w:eastAsia="zh-CN"/>
        </w:rPr>
        <w:t>Proposal#</w:t>
      </w:r>
      <w:del w:id="78" w:author="SA2#153e" w:date="2022-09-21T18:41:00Z">
        <w:r w:rsidDel="00F528FD">
          <w:rPr>
            <w:b/>
            <w:highlight w:val="green"/>
            <w:lang w:eastAsia="zh-CN"/>
          </w:rPr>
          <w:delText>1</w:delText>
        </w:r>
      </w:del>
      <w:ins w:id="79" w:author="SA2#153e" w:date="2022-09-21T19:05:00Z">
        <w:r w:rsidR="00C2694F">
          <w:rPr>
            <w:b/>
            <w:highlight w:val="green"/>
            <w:lang w:eastAsia="zh-CN"/>
          </w:rPr>
          <w:t>3</w:t>
        </w:r>
      </w:ins>
      <w:r>
        <w:rPr>
          <w:b/>
          <w:highlight w:val="green"/>
          <w:lang w:eastAsia="zh-CN"/>
        </w:rPr>
        <w:t>: It is unnecessary to take all UEs into consideration for selecting common DNAI/EAS</w:t>
      </w:r>
      <w:ins w:id="80" w:author="SA2#153e" w:date="2022-09-21T16:28:00Z">
        <w:r w:rsidR="000A485D">
          <w:rPr>
            <w:b/>
            <w:highlight w:val="green"/>
            <w:lang w:eastAsia="zh-CN"/>
          </w:rPr>
          <w:t>,</w:t>
        </w:r>
      </w:ins>
      <w:ins w:id="81" w:author="SA2#153e" w:date="2022-09-21T16:01:00Z">
        <w:r w:rsidR="004A1BE2">
          <w:rPr>
            <w:b/>
            <w:highlight w:val="green"/>
            <w:lang w:eastAsia="zh-CN"/>
          </w:rPr>
          <w:t xml:space="preserve"> the common DNAI is determined by reusing SMF functionality</w:t>
        </w:r>
      </w:ins>
      <w:ins w:id="82" w:author="SA2#153e" w:date="2022-09-21T16:28:00Z">
        <w:r w:rsidR="000A485D">
          <w:rPr>
            <w:b/>
            <w:highlight w:val="green"/>
            <w:lang w:eastAsia="zh-CN"/>
          </w:rPr>
          <w:t xml:space="preserve"> and the </w:t>
        </w:r>
      </w:ins>
      <w:ins w:id="83" w:author="SA2#153e" w:date="2022-09-21T16:30:00Z">
        <w:r w:rsidR="00D013CF" w:rsidRPr="00D013CF">
          <w:rPr>
            <w:b/>
            <w:lang w:eastAsia="zh-CN"/>
          </w:rPr>
          <w:t>multiple SMFs</w:t>
        </w:r>
        <w:r w:rsidR="00D013CF">
          <w:rPr>
            <w:b/>
            <w:lang w:eastAsia="zh-CN"/>
          </w:rPr>
          <w:t xml:space="preserve"> is considered</w:t>
        </w:r>
      </w:ins>
      <w:r>
        <w:rPr>
          <w:b/>
          <w:highlight w:val="green"/>
          <w:lang w:eastAsia="zh-CN"/>
        </w:rPr>
        <w:t>.</w:t>
      </w:r>
      <w:commentRangeEnd w:id="77"/>
      <w:r w:rsidR="002337D9">
        <w:rPr>
          <w:rStyle w:val="ab"/>
        </w:rPr>
        <w:commentReference w:id="77"/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ins w:id="84" w:author="SA2#153e" w:date="2022-09-21T19:05:00Z">
        <w:r>
          <w:rPr>
            <w:b/>
            <w:lang w:eastAsia="zh-CN"/>
          </w:rPr>
          <w:t>2)</w:t>
        </w:r>
      </w:ins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ins w:id="85" w:author="SA2#153e" w:date="2022-09-21T11:06:00Z">
        <w:r w:rsidR="0024179A" w:rsidRPr="00C2694F">
          <w:rPr>
            <w:lang w:eastAsia="zh-CN"/>
          </w:rPr>
          <w:t xml:space="preserve"> to</w:t>
        </w:r>
      </w:ins>
      <w:r w:rsidRPr="00C2694F">
        <w:rPr>
          <w:lang w:eastAsia="zh-CN"/>
        </w:rPr>
        <w:t xml:space="preserve"> the common DNAI/EAS as part of group data.</w:t>
      </w:r>
    </w:p>
    <w:p w14:paraId="717080DE" w14:textId="40CF0902" w:rsidR="007F1CF5" w:rsidRPr="00F528FD" w:rsidRDefault="008F591D" w:rsidP="008F591D">
      <w:pPr>
        <w:rPr>
          <w:ins w:id="86" w:author="SA2#153e" w:date="2022-09-21T11:25:00Z"/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del w:id="87" w:author="SA2#153e" w:date="2022-09-21T18:41:00Z">
        <w:r w:rsidRPr="003F34E9" w:rsidDel="00F528FD">
          <w:rPr>
            <w:b/>
            <w:highlight w:val="green"/>
            <w:lang w:eastAsia="zh-CN"/>
          </w:rPr>
          <w:delText>2</w:delText>
        </w:r>
      </w:del>
      <w:ins w:id="88" w:author="SA2#153e" w:date="2022-09-21T19:05:00Z">
        <w:r w:rsidR="00C2694F">
          <w:rPr>
            <w:b/>
            <w:highlight w:val="green"/>
            <w:lang w:eastAsia="zh-CN"/>
          </w:rPr>
          <w:t>4</w:t>
        </w:r>
      </w:ins>
      <w:r w:rsidRPr="00F528FD">
        <w:rPr>
          <w:b/>
          <w:highlight w:val="green"/>
          <w:lang w:eastAsia="zh-CN"/>
        </w:rPr>
        <w:t>: Do not store the common DNAI/EAS as part of group data</w:t>
      </w:r>
      <w:r w:rsidR="002B04D8" w:rsidRPr="00F528FD">
        <w:rPr>
          <w:b/>
          <w:lang w:eastAsia="zh-CN"/>
        </w:rPr>
        <w:t xml:space="preserve"> </w:t>
      </w:r>
      <w:ins w:id="89" w:author="SA2#153e" w:date="2022-09-21T18:39:00Z">
        <w:r w:rsidR="002B04D8" w:rsidRPr="00F528FD">
          <w:rPr>
            <w:b/>
            <w:lang w:eastAsia="zh-CN"/>
          </w:rPr>
          <w:t xml:space="preserve">but </w:t>
        </w:r>
      </w:ins>
      <w:ins w:id="90" w:author="Huawei_X" w:date="2022-09-07T14:32:00Z">
        <w:r w:rsidR="002B04D8" w:rsidRPr="00F528FD">
          <w:rPr>
            <w:b/>
            <w:lang w:eastAsia="zh-CN"/>
          </w:rPr>
          <w:t>as part of AF traffic influence data in UDR</w:t>
        </w:r>
      </w:ins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ins w:id="91" w:author="SA2#153e" w:date="2022-09-21T15:48:00Z"/>
          <w:b/>
          <w:lang w:eastAsia="zh-CN"/>
        </w:rPr>
      </w:pPr>
      <w:ins w:id="92" w:author="SA2#153e" w:date="2022-09-21T19:05:00Z">
        <w:r>
          <w:rPr>
            <w:b/>
            <w:lang w:eastAsia="zh-CN"/>
          </w:rPr>
          <w:t>3</w:t>
        </w:r>
        <w:r>
          <w:rPr>
            <w:rFonts w:hint="eastAsia"/>
            <w:b/>
            <w:lang w:eastAsia="zh-CN"/>
          </w:rPr>
          <w:t>)</w:t>
        </w:r>
      </w:ins>
      <w:ins w:id="93" w:author="SA2#153e" w:date="2022-09-21T11:25:00Z">
        <w:r w:rsidR="00D743B0" w:rsidRPr="003F34E9">
          <w:rPr>
            <w:b/>
            <w:lang w:eastAsia="zh-CN"/>
          </w:rPr>
          <w:t xml:space="preserve">. </w:t>
        </w:r>
      </w:ins>
      <w:ins w:id="94" w:author="SA2#153e" w:date="2022-09-21T15:48:00Z">
        <w:r w:rsidR="002B17BA" w:rsidRPr="003F34E9">
          <w:rPr>
            <w:b/>
            <w:lang w:eastAsia="zh-CN"/>
          </w:rPr>
          <w:t>How the common DNAI/EAS is used in SMF</w:t>
        </w:r>
      </w:ins>
      <w:ins w:id="95" w:author="SA2#153e" w:date="2022-09-21T16:14:00Z">
        <w:r w:rsidR="00C45854" w:rsidRPr="003F34E9">
          <w:rPr>
            <w:b/>
            <w:lang w:eastAsia="zh-CN"/>
          </w:rPr>
          <w:t xml:space="preserve"> </w:t>
        </w:r>
      </w:ins>
    </w:p>
    <w:p w14:paraId="6CBB67A5" w14:textId="645124E8" w:rsidR="002B17BA" w:rsidRPr="00E4252B" w:rsidRDefault="003F34E9" w:rsidP="002B17BA">
      <w:pPr>
        <w:rPr>
          <w:ins w:id="96" w:author="SA2#153e" w:date="2022-09-21T18:17:00Z"/>
          <w:bCs/>
          <w:lang w:eastAsia="zh-CN"/>
        </w:rPr>
      </w:pPr>
      <w:ins w:id="97" w:author="SA2#153e" w:date="2022-09-21T18:16:00Z">
        <w:r w:rsidRPr="003F34E9">
          <w:rPr>
            <w:bCs/>
            <w:lang w:eastAsia="zh-CN"/>
          </w:rPr>
          <w:t>Ba</w:t>
        </w:r>
      </w:ins>
      <w:ins w:id="98" w:author="SA2#153e" w:date="2022-09-21T18:17:00Z">
        <w:r w:rsidRPr="003F34E9">
          <w:rPr>
            <w:bCs/>
            <w:lang w:eastAsia="zh-CN"/>
          </w:rPr>
          <w:t>sed on</w:t>
        </w:r>
        <w:r w:rsidRPr="00E4252B">
          <w:rPr>
            <w:bCs/>
            <w:lang w:eastAsia="zh-CN"/>
          </w:rPr>
          <w:t xml:space="preserve"> the descri</w:t>
        </w:r>
        <w:r w:rsidRPr="00E95597">
          <w:rPr>
            <w:bCs/>
            <w:lang w:eastAsia="zh-CN"/>
          </w:rPr>
          <w:t xml:space="preserve">ption of </w:t>
        </w:r>
        <w:r w:rsidRPr="008F43D7">
          <w:rPr>
            <w:bCs/>
            <w:lang w:eastAsia="zh-CN"/>
          </w:rPr>
          <w:t>KI#4, t</w:t>
        </w:r>
      </w:ins>
      <w:ins w:id="99" w:author="SA2#153e" w:date="2022-09-21T18:16:00Z">
        <w:r w:rsidRPr="008F43D7">
          <w:rPr>
            <w:bCs/>
            <w:lang w:eastAsia="zh-CN"/>
          </w:rPr>
          <w:t>he common DNAI/EAS is used by the SMF</w:t>
        </w:r>
      </w:ins>
      <w:ins w:id="100" w:author="SA2#153e" w:date="2022-09-21T18:17:00Z">
        <w:r w:rsidRPr="00FB0773">
          <w:rPr>
            <w:bCs/>
            <w:lang w:eastAsia="zh-CN"/>
          </w:rPr>
          <w:t xml:space="preserve"> for </w:t>
        </w:r>
        <w:r w:rsidRPr="00E4252B">
          <w:rPr>
            <w:bCs/>
            <w:lang w:eastAsia="zh-CN"/>
          </w:rPr>
          <w:t>the following:</w:t>
        </w:r>
      </w:ins>
    </w:p>
    <w:p w14:paraId="1801B8CB" w14:textId="6C8DC4DF" w:rsidR="003F34E9" w:rsidRPr="00E4252B" w:rsidRDefault="003F34E9" w:rsidP="00947E4B">
      <w:pPr>
        <w:pStyle w:val="af3"/>
        <w:numPr>
          <w:ilvl w:val="0"/>
          <w:numId w:val="2"/>
        </w:numPr>
        <w:rPr>
          <w:ins w:id="101" w:author="SA2#153e" w:date="2022-09-21T18:35:00Z"/>
          <w:rFonts w:ascii="Times New Roman" w:hAnsi="Times New Roman" w:cs="Times New Roman"/>
          <w:sz w:val="20"/>
          <w:szCs w:val="20"/>
          <w:lang w:eastAsia="zh-CN"/>
        </w:rPr>
      </w:pPr>
      <w:ins w:id="102" w:author="SA2#153e" w:date="2022-09-21T18:17:00Z">
        <w:r w:rsidRPr="00E4252B">
          <w:rPr>
            <w:rFonts w:ascii="Times New Roman" w:hAnsi="Times New Roman" w:cs="Times New Roman"/>
            <w:sz w:val="20"/>
            <w:szCs w:val="20"/>
          </w:rPr>
          <w:t>Traffic r</w:t>
        </w:r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outing handling</w:t>
        </w:r>
      </w:ins>
      <w:ins w:id="103" w:author="SA2#153e" w:date="2022-09-21T18:22:00Z">
        <w:r w:rsidRPr="00E4252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to reconfigure the User plane of the PDU Sessions for the UE collection</w:t>
        </w:r>
      </w:ins>
      <w:ins w:id="104" w:author="SA2#153e" w:date="2022-09-21T18:23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the SMF decides the UPF relocation based on the common DNAI.</w:t>
        </w:r>
      </w:ins>
      <w:ins w:id="105" w:author="SA2#153e" w:date="2022-09-21T18:19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14:paraId="597CCE02" w14:textId="0B1F7100" w:rsidR="00DB5E95" w:rsidRPr="00E4252B" w:rsidRDefault="00DB5E95" w:rsidP="00F528FD">
      <w:pPr>
        <w:ind w:left="420"/>
        <w:rPr>
          <w:ins w:id="106" w:author="SA2#153e" w:date="2022-09-21T18:33:00Z"/>
          <w:b/>
          <w:lang w:val="en-CA" w:eastAsia="zh-CN"/>
        </w:rPr>
      </w:pPr>
      <w:ins w:id="107" w:author="SA2#153e" w:date="2022-09-21T18:35:00Z">
        <w:r w:rsidRPr="00E4252B">
          <w:t>If IP replacement is applied, the common EAS can be used as the target EAS within IP replacement information.</w:t>
        </w:r>
      </w:ins>
    </w:p>
    <w:p w14:paraId="6DDB8E37" w14:textId="7EA641C6" w:rsidR="00DB5E95" w:rsidRPr="00E4252B" w:rsidRDefault="00DB5E95" w:rsidP="00F528FD">
      <w:pPr>
        <w:pStyle w:val="af3"/>
        <w:ind w:left="360"/>
        <w:rPr>
          <w:ins w:id="108" w:author="SA2#153e" w:date="2022-09-21T18:18:00Z"/>
          <w:rFonts w:ascii="Times New Roman" w:hAnsi="Times New Roman" w:cs="Times New Roman"/>
          <w:b/>
          <w:sz w:val="20"/>
          <w:szCs w:val="20"/>
          <w:lang w:eastAsia="zh-CN"/>
        </w:rPr>
      </w:pPr>
      <w:ins w:id="109" w:author="SA2#153e" w:date="2022-09-21T18:33:00Z">
        <w:r w:rsidRPr="00E4252B">
          <w:rPr>
            <w:rFonts w:ascii="Times New Roman" w:eastAsiaTheme="minorEastAsia" w:hAnsi="Times New Roman" w:cs="Times New Roman"/>
            <w:bCs/>
            <w:sz w:val="20"/>
            <w:szCs w:val="20"/>
            <w:lang w:eastAsia="zh-CN"/>
          </w:rPr>
          <w:t xml:space="preserve">Therefore, the </w:t>
        </w:r>
      </w:ins>
      <w:ins w:id="110" w:author="SA2#153e" w:date="2022-09-21T18:34:00Z">
        <w:r w:rsidRPr="00E4252B">
          <w:rPr>
            <w:rFonts w:ascii="Times New Roman" w:eastAsiaTheme="minorEastAsia" w:hAnsi="Times New Roman" w:cs="Times New Roman"/>
            <w:bCs/>
            <w:sz w:val="20"/>
            <w:szCs w:val="20"/>
            <w:lang w:eastAsia="zh-CN"/>
          </w:rPr>
          <w:t>Traffic Description should ident</w:t>
        </w:r>
      </w:ins>
      <w:ins w:id="111" w:author="SA2#153e" w:date="2022-09-21T18:35:00Z">
        <w:r w:rsidRPr="00E4252B">
          <w:rPr>
            <w:rFonts w:ascii="Times New Roman" w:eastAsiaTheme="minorEastAsia" w:hAnsi="Times New Roman" w:cs="Times New Roman"/>
            <w:bCs/>
            <w:sz w:val="20"/>
            <w:szCs w:val="20"/>
            <w:lang w:eastAsia="zh-CN"/>
          </w:rPr>
          <w:t>ify the tra</w:t>
        </w:r>
        <w:r w:rsidRPr="00E95597">
          <w:rPr>
            <w:rFonts w:ascii="Times New Roman" w:eastAsiaTheme="minorEastAsia" w:hAnsi="Times New Roman" w:cs="Times New Roman"/>
            <w:bCs/>
            <w:sz w:val="20"/>
            <w:szCs w:val="20"/>
            <w:lang w:eastAsia="zh-CN"/>
          </w:rPr>
          <w:t>ffic</w:t>
        </w:r>
        <w:r w:rsidRPr="008F43D7">
          <w:rPr>
            <w:rFonts w:ascii="Times New Roman" w:eastAsiaTheme="minorEastAsia" w:hAnsi="Times New Roman" w:cs="Times New Roman"/>
            <w:bCs/>
            <w:sz w:val="20"/>
            <w:szCs w:val="20"/>
            <w:lang w:eastAsia="zh-CN"/>
          </w:rPr>
          <w:t xml:space="preserve"> to be r</w:t>
        </w:r>
        <w:r w:rsidRPr="00FB0773">
          <w:rPr>
            <w:rFonts w:ascii="Times New Roman" w:eastAsiaTheme="minorEastAsia" w:hAnsi="Times New Roman" w:cs="Times New Roman"/>
            <w:bCs/>
            <w:sz w:val="20"/>
            <w:szCs w:val="20"/>
            <w:lang w:eastAsia="zh-CN"/>
          </w:rPr>
          <w:t>outed using the common DNAI.</w:t>
        </w:r>
      </w:ins>
    </w:p>
    <w:p w14:paraId="0D3EE257" w14:textId="11CC8E10" w:rsidR="003F34E9" w:rsidRPr="00E4252B" w:rsidRDefault="003F34E9" w:rsidP="00947E4B">
      <w:pPr>
        <w:pStyle w:val="af3"/>
        <w:numPr>
          <w:ilvl w:val="0"/>
          <w:numId w:val="2"/>
        </w:numPr>
        <w:rPr>
          <w:ins w:id="112" w:author="SA2#153e" w:date="2022-09-21T18:24:00Z"/>
          <w:rFonts w:ascii="Times New Roman" w:hAnsi="Times New Roman" w:cs="Times New Roman"/>
          <w:sz w:val="20"/>
          <w:szCs w:val="20"/>
          <w:lang w:eastAsia="zh-CN"/>
        </w:rPr>
      </w:pPr>
      <w:bookmarkStart w:id="113" w:name="_Hlk114678172"/>
      <w:ins w:id="114" w:author="SA2#153e" w:date="2022-09-21T18:18:00Z">
        <w:r w:rsidRPr="00E4252B">
          <w:rPr>
            <w:rFonts w:ascii="Times New Roman" w:hAnsi="Times New Roman" w:cs="Times New Roman"/>
            <w:sz w:val="20"/>
            <w:szCs w:val="20"/>
          </w:rPr>
          <w:t xml:space="preserve">EAS </w:t>
        </w:r>
      </w:ins>
      <w:ins w:id="115" w:author="SA2#153e" w:date="2022-09-21T18:21:00Z">
        <w:r w:rsidRPr="00E4252B">
          <w:rPr>
            <w:rFonts w:ascii="Times New Roman" w:hAnsi="Times New Roman" w:cs="Times New Roman"/>
            <w:sz w:val="20"/>
            <w:szCs w:val="20"/>
          </w:rPr>
          <w:t>(</w:t>
        </w:r>
      </w:ins>
      <w:ins w:id="116" w:author="SA2#153e" w:date="2022-09-21T18:22:00Z">
        <w:r w:rsidRPr="00E4252B">
          <w:rPr>
            <w:rFonts w:ascii="Times New Roman" w:hAnsi="Times New Roman" w:cs="Times New Roman"/>
            <w:sz w:val="20"/>
            <w:szCs w:val="20"/>
          </w:rPr>
          <w:t>re)</w:t>
        </w:r>
      </w:ins>
      <w:ins w:id="117" w:author="SA2#153e" w:date="2022-09-21T18:1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discovery</w:t>
        </w:r>
      </w:ins>
    </w:p>
    <w:bookmarkEnd w:id="113"/>
    <w:p w14:paraId="0B847C3C" w14:textId="0B483A52" w:rsidR="00135595" w:rsidRPr="00E4252B" w:rsidRDefault="00135595" w:rsidP="00947E4B">
      <w:pPr>
        <w:pStyle w:val="af3"/>
        <w:numPr>
          <w:ilvl w:val="0"/>
          <w:numId w:val="3"/>
        </w:numPr>
        <w:rPr>
          <w:ins w:id="118" w:author="SA2#153e" w:date="2022-09-21T18:29:00Z"/>
          <w:rFonts w:ascii="Times New Roman" w:hAnsi="Times New Roman" w:cs="Times New Roman"/>
          <w:sz w:val="20"/>
          <w:szCs w:val="20"/>
          <w:lang w:eastAsia="zh-CN"/>
        </w:rPr>
      </w:pPr>
      <w:ins w:id="119" w:author="SA2#153e" w:date="2022-09-21T18:29:00Z">
        <w:r w:rsidRPr="00E4252B">
          <w:rPr>
            <w:rFonts w:ascii="Times New Roman" w:hAnsi="Times New Roman" w:cs="Times New Roman"/>
            <w:sz w:val="20"/>
            <w:szCs w:val="20"/>
          </w:rPr>
          <w:t>For EAS (Re-)discovery over Session Breakout Connectivity Model</w:t>
        </w:r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using EASDF, the common DNAI can be used as input for DNS handling rule construction, the common EAS can be replied to the UE </w:t>
        </w:r>
      </w:ins>
      <w:ins w:id="120" w:author="SA2#153e" w:date="2022-09-21T18:30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within the DNS response.</w:t>
        </w:r>
      </w:ins>
    </w:p>
    <w:p w14:paraId="0D734350" w14:textId="2DDC5CC5" w:rsidR="002D51CD" w:rsidRPr="00E4252B" w:rsidRDefault="00135595" w:rsidP="00947E4B">
      <w:pPr>
        <w:pStyle w:val="af3"/>
        <w:numPr>
          <w:ilvl w:val="0"/>
          <w:numId w:val="3"/>
        </w:numPr>
        <w:rPr>
          <w:ins w:id="121" w:author="SA2#153e" w:date="2022-09-21T18:32:00Z"/>
          <w:rFonts w:ascii="Times New Roman" w:hAnsi="Times New Roman" w:cs="Times New Roman"/>
          <w:sz w:val="20"/>
          <w:szCs w:val="20"/>
          <w:lang w:eastAsia="zh-CN"/>
        </w:rPr>
      </w:pPr>
      <w:ins w:id="122" w:author="SA2#153e" w:date="2022-09-21T18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For </w:t>
        </w:r>
      </w:ins>
      <w:ins w:id="123" w:author="SA2#153e" w:date="2022-09-21T18:31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EAS (Re-)discovery over Distributed Anchor Connectivity Model without using EASDF, the common DNAI can be </w:t>
        </w:r>
        <w:r w:rsidR="002D51CD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used to decide the DNS server</w:t>
        </w:r>
      </w:ins>
      <w:ins w:id="124" w:author="SA2#153e" w:date="2022-09-21T18:32:00Z">
        <w:r w:rsidR="002D51CD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to be</w:t>
        </w:r>
      </w:ins>
      <w:ins w:id="125" w:author="SA2#153e" w:date="2022-09-21T18:31:00Z">
        <w:r w:rsidR="002D51CD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configured to the UE during the PDU session lifetime</w:t>
        </w:r>
      </w:ins>
      <w:ins w:id="126" w:author="SA2#153e" w:date="2022-09-21T18:32:00Z">
        <w:r w:rsidR="002D51CD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.</w:t>
        </w:r>
      </w:ins>
    </w:p>
    <w:p w14:paraId="1180C8DD" w14:textId="4E013594" w:rsidR="00D743B0" w:rsidDel="00F528FD" w:rsidRDefault="00415610" w:rsidP="00415610">
      <w:pPr>
        <w:ind w:left="360"/>
        <w:rPr>
          <w:del w:id="127" w:author="SA2#153e" w:date="2022-09-21T18:35:00Z"/>
          <w:bCs/>
          <w:lang w:eastAsia="zh-CN"/>
        </w:rPr>
      </w:pPr>
      <w:ins w:id="128" w:author="SA2#153e" w:date="2022-09-21T19:28:00Z">
        <w:r>
          <w:rPr>
            <w:bCs/>
            <w:lang w:eastAsia="zh-CN"/>
          </w:rPr>
          <w:t>Based on using common DNAI/EAS for EAS (re)discovery</w:t>
        </w:r>
      </w:ins>
      <w:ins w:id="129" w:author="SA2#153e" w:date="2022-09-21T18:35:00Z">
        <w:r w:rsidR="00DB5E95" w:rsidRPr="00E4252B">
          <w:rPr>
            <w:bCs/>
            <w:lang w:eastAsia="zh-CN"/>
          </w:rPr>
          <w:t>, the F</w:t>
        </w:r>
      </w:ins>
      <w:ins w:id="130" w:author="SA2#153e" w:date="2022-09-21T18:36:00Z">
        <w:r w:rsidR="00DB5E95" w:rsidRPr="00E4252B">
          <w:rPr>
            <w:bCs/>
            <w:lang w:eastAsia="zh-CN"/>
          </w:rPr>
          <w:t>QDN(s) included in the DNS message should be associated with the common DNAI</w:t>
        </w:r>
        <w:r w:rsidR="00655267" w:rsidRPr="00E4252B">
          <w:rPr>
            <w:bCs/>
            <w:lang w:eastAsia="zh-CN"/>
          </w:rPr>
          <w:t>.</w:t>
        </w:r>
      </w:ins>
      <w:ins w:id="131" w:author="SA2#153e" w:date="2022-09-21T18:38:00Z">
        <w:r w:rsidR="002B04D8" w:rsidRPr="00E4252B">
          <w:rPr>
            <w:bCs/>
            <w:lang w:eastAsia="zh-CN"/>
          </w:rPr>
          <w:t xml:space="preserve"> This is also related with question 3, if the </w:t>
        </w:r>
      </w:ins>
      <w:ins w:id="132" w:author="SA2#153e" w:date="2022-09-21T18:39:00Z">
        <w:r w:rsidR="002B04D8" w:rsidRPr="00E4252B">
          <w:rPr>
            <w:bCs/>
            <w:lang w:eastAsia="zh-CN"/>
          </w:rPr>
          <w:t>commo</w:t>
        </w:r>
        <w:r w:rsidR="002B04D8">
          <w:rPr>
            <w:bCs/>
            <w:lang w:eastAsia="zh-CN"/>
          </w:rPr>
          <w:t xml:space="preserve">n DNAI/EAS is </w:t>
        </w:r>
      </w:ins>
      <w:ins w:id="133" w:author="SA2#153e" w:date="2022-09-21T18:40:00Z">
        <w:r w:rsidR="002B04D8">
          <w:rPr>
            <w:bCs/>
            <w:lang w:eastAsia="zh-CN"/>
          </w:rPr>
          <w:t xml:space="preserve">stored </w:t>
        </w:r>
        <w:r w:rsidR="002B04D8">
          <w:rPr>
            <w:lang w:eastAsia="zh-CN"/>
          </w:rPr>
          <w:t xml:space="preserve">as part of AF traffic influence data in UDR, the related </w:t>
        </w:r>
        <w:r w:rsidR="002B04D8" w:rsidRPr="00DB5E95">
          <w:rPr>
            <w:bCs/>
            <w:lang w:eastAsia="zh-CN"/>
          </w:rPr>
          <w:t>Traffic Description</w:t>
        </w:r>
        <w:r w:rsidR="002B04D8">
          <w:rPr>
            <w:bCs/>
            <w:lang w:eastAsia="zh-CN"/>
          </w:rPr>
          <w:t xml:space="preserve"> should identify the FQDN(s) for the application(s) using the same DNAI.</w:t>
        </w:r>
      </w:ins>
    </w:p>
    <w:p w14:paraId="690C11D8" w14:textId="0316EC07" w:rsidR="00F528FD" w:rsidRDefault="00F528FD" w:rsidP="00F528FD">
      <w:pPr>
        <w:rPr>
          <w:ins w:id="134" w:author="SA2#153e" w:date="2022-09-26T21:51:00Z"/>
          <w:b/>
          <w:lang w:eastAsia="zh-CN"/>
        </w:rPr>
      </w:pPr>
      <w:ins w:id="135" w:author="SA2#153e" w:date="2022-09-21T18:41:00Z">
        <w:r w:rsidRPr="00F528FD">
          <w:rPr>
            <w:b/>
            <w:highlight w:val="green"/>
            <w:lang w:eastAsia="zh-CN"/>
          </w:rPr>
          <w:t>Proposal#</w:t>
        </w:r>
      </w:ins>
      <w:ins w:id="136" w:author="SA2#153e" w:date="2022-09-21T19:05:00Z">
        <w:r w:rsidR="00C2694F">
          <w:rPr>
            <w:b/>
            <w:highlight w:val="green"/>
            <w:lang w:eastAsia="zh-CN"/>
          </w:rPr>
          <w:t>5</w:t>
        </w:r>
      </w:ins>
      <w:ins w:id="137" w:author="SA2#153e" w:date="2022-09-21T18:41:00Z">
        <w:r w:rsidRPr="00F528FD">
          <w:rPr>
            <w:b/>
            <w:highlight w:val="green"/>
            <w:lang w:eastAsia="zh-CN"/>
          </w:rPr>
          <w:t xml:space="preserve">: </w:t>
        </w:r>
      </w:ins>
      <w:ins w:id="138" w:author="SA2#153e" w:date="2022-09-21T18:42:00Z">
        <w:r w:rsidRPr="003E56D9">
          <w:rPr>
            <w:b/>
            <w:lang w:eastAsia="zh-CN"/>
            <w:rPrChange w:id="139" w:author="SA2#153e" w:date="2022-09-26T22:04:00Z">
              <w:rPr>
                <w:b/>
                <w:highlight w:val="green"/>
                <w:lang w:eastAsia="zh-CN"/>
              </w:rPr>
            </w:rPrChange>
          </w:rPr>
          <w:t>The common DNAI/EAS is used for Traffic routing handling</w:t>
        </w:r>
        <w:r w:rsidRPr="003E56D9">
          <w:rPr>
            <w:b/>
            <w:rPrChange w:id="140" w:author="SA2#153e" w:date="2022-09-26T22:04:00Z">
              <w:rPr>
                <w:b/>
                <w:highlight w:val="green"/>
              </w:rPr>
            </w:rPrChange>
          </w:rPr>
          <w:t xml:space="preserve"> </w:t>
        </w:r>
        <w:r w:rsidRPr="003E56D9">
          <w:rPr>
            <w:b/>
            <w:lang w:eastAsia="zh-CN"/>
            <w:rPrChange w:id="141" w:author="SA2#153e" w:date="2022-09-26T22:04:00Z">
              <w:rPr>
                <w:b/>
                <w:highlight w:val="green"/>
                <w:lang w:eastAsia="zh-CN"/>
              </w:rPr>
            </w:rPrChange>
          </w:rPr>
          <w:t>and EAS (re)discovery</w:t>
        </w:r>
      </w:ins>
      <w:ins w:id="142" w:author="SA2#153e" w:date="2022-09-21T18:44:00Z">
        <w:r w:rsidRPr="003E56D9">
          <w:rPr>
            <w:b/>
            <w:lang w:eastAsia="zh-CN"/>
            <w:rPrChange w:id="143" w:author="SA2#153e" w:date="2022-09-26T22:04:00Z">
              <w:rPr>
                <w:b/>
                <w:highlight w:val="green"/>
                <w:lang w:eastAsia="zh-CN"/>
              </w:rPr>
            </w:rPrChange>
          </w:rPr>
          <w:t xml:space="preserve"> for the PDU Sessions for the UE collection</w:t>
        </w:r>
      </w:ins>
      <w:ins w:id="144" w:author="SA2#153e" w:date="2022-09-21T18:43:00Z">
        <w:r w:rsidRPr="003E56D9">
          <w:rPr>
            <w:b/>
            <w:lang w:eastAsia="zh-CN"/>
            <w:rPrChange w:id="145" w:author="SA2#153e" w:date="2022-09-26T22:04:00Z">
              <w:rPr>
                <w:b/>
                <w:highlight w:val="green"/>
                <w:lang w:eastAsia="zh-CN"/>
              </w:rPr>
            </w:rPrChange>
          </w:rPr>
          <w:t>.</w:t>
        </w:r>
      </w:ins>
    </w:p>
    <w:p w14:paraId="2169756D" w14:textId="77777777" w:rsidR="004702AC" w:rsidRDefault="004702AC" w:rsidP="00F528FD">
      <w:pPr>
        <w:rPr>
          <w:ins w:id="146" w:author="SA2#153e" w:date="2022-09-26T21:51:00Z"/>
          <w:b/>
          <w:lang w:eastAsia="zh-CN"/>
        </w:rPr>
      </w:pPr>
    </w:p>
    <w:p w14:paraId="36ADC028" w14:textId="64DAA01D" w:rsidR="004702AC" w:rsidRDefault="004702AC" w:rsidP="004702AC">
      <w:pPr>
        <w:jc w:val="both"/>
        <w:rPr>
          <w:ins w:id="147" w:author="SA2#153e" w:date="2022-09-26T21:51:00Z"/>
          <w:b/>
        </w:rPr>
      </w:pPr>
      <w:ins w:id="148" w:author="SA2#153e" w:date="2022-09-26T21:51:00Z">
        <w:r>
          <w:rPr>
            <w:b/>
            <w:lang w:eastAsia="zh-CN"/>
          </w:rPr>
          <w:lastRenderedPageBreak/>
          <w:t xml:space="preserve">3. </w:t>
        </w:r>
        <w:r>
          <w:rPr>
            <w:b/>
          </w:rPr>
          <w:t>AF</w:t>
        </w:r>
        <w:r w:rsidRPr="001D39B2">
          <w:rPr>
            <w:b/>
          </w:rPr>
          <w:t xml:space="preserve"> selection</w:t>
        </w:r>
        <w:r>
          <w:rPr>
            <w:b/>
          </w:rPr>
          <w:t xml:space="preserve"> and enforcement</w:t>
        </w:r>
        <w:r w:rsidRPr="001D39B2">
          <w:rPr>
            <w:b/>
          </w:rPr>
          <w:t xml:space="preserve"> of common EAS/DNAI</w:t>
        </w:r>
      </w:ins>
    </w:p>
    <w:p w14:paraId="42B180C5" w14:textId="3AC58244" w:rsidR="004702AC" w:rsidRPr="003E56D9" w:rsidRDefault="004702AC" w:rsidP="004702AC">
      <w:pPr>
        <w:jc w:val="both"/>
        <w:rPr>
          <w:ins w:id="149" w:author="SA2#153e" w:date="2022-09-26T21:51:00Z"/>
          <w:bCs/>
        </w:rPr>
      </w:pPr>
      <w:ins w:id="150" w:author="SA2#153e" w:date="2022-09-26T21:51:00Z">
        <w:r w:rsidRPr="003E56D9">
          <w:rPr>
            <w:bCs/>
            <w:lang w:eastAsia="zh-CN"/>
          </w:rPr>
          <w:t xml:space="preserve">For the </w:t>
        </w:r>
      </w:ins>
      <w:ins w:id="151" w:author="SA2#153e" w:date="2022-09-26T21:52:00Z">
        <w:r w:rsidRPr="003E56D9">
          <w:rPr>
            <w:bCs/>
          </w:rPr>
          <w:t>AF</w:t>
        </w:r>
      </w:ins>
      <w:ins w:id="152" w:author="SA2#153e" w:date="2022-09-26T21:51:00Z">
        <w:r w:rsidRPr="003E56D9">
          <w:rPr>
            <w:bCs/>
          </w:rPr>
          <w:t xml:space="preserve"> selection and enforcement of common EAS/DNAI, the related functionalities</w:t>
        </w:r>
      </w:ins>
      <w:ins w:id="153" w:author="SA2#153e" w:date="2022-09-26T21:52:00Z">
        <w:r w:rsidRPr="003E56D9">
          <w:rPr>
            <w:bCs/>
          </w:rPr>
          <w:t xml:space="preserve"> </w:t>
        </w:r>
      </w:ins>
      <w:ins w:id="154" w:author="SA2#153e" w:date="2022-09-26T22:13:00Z">
        <w:r w:rsidR="00E9143D">
          <w:rPr>
            <w:bCs/>
          </w:rPr>
          <w:t>are</w:t>
        </w:r>
      </w:ins>
      <w:ins w:id="155" w:author="SA2#153e" w:date="2022-09-26T21:52:00Z">
        <w:r w:rsidRPr="003E56D9">
          <w:rPr>
            <w:bCs/>
          </w:rPr>
          <w:t xml:space="preserve"> similar as that for 5GC selection </w:t>
        </w:r>
      </w:ins>
      <w:ins w:id="156" w:author="SA2#153e" w:date="2022-09-26T21:53:00Z">
        <w:r w:rsidRPr="003E56D9">
          <w:rPr>
            <w:bCs/>
          </w:rPr>
          <w:t>and enforcement of common EAS/DNAI, so it is better to use same mechanism for the same functi</w:t>
        </w:r>
      </w:ins>
      <w:ins w:id="157" w:author="SA2#153e" w:date="2022-09-26T21:54:00Z">
        <w:r w:rsidRPr="003E56D9">
          <w:rPr>
            <w:bCs/>
          </w:rPr>
          <w:t>onality</w:t>
        </w:r>
      </w:ins>
      <w:ins w:id="158" w:author="SA2#153e" w:date="2022-09-26T22:13:00Z">
        <w:r w:rsidR="00E9143D">
          <w:rPr>
            <w:bCs/>
          </w:rPr>
          <w:t xml:space="preserve"> but with the following points to be discussed:</w:t>
        </w:r>
      </w:ins>
      <w:ins w:id="159" w:author="SA2#153e" w:date="2022-09-26T21:54:00Z">
        <w:r w:rsidRPr="003E56D9">
          <w:rPr>
            <w:bCs/>
          </w:rPr>
          <w:t xml:space="preserve"> </w:t>
        </w:r>
      </w:ins>
    </w:p>
    <w:p w14:paraId="2EA5CEEC" w14:textId="2E335022" w:rsidR="004702AC" w:rsidRPr="003E56D9" w:rsidRDefault="004702AC" w:rsidP="004702AC">
      <w:pPr>
        <w:jc w:val="both"/>
        <w:rPr>
          <w:ins w:id="160" w:author="SA2#153e" w:date="2022-09-26T21:54:00Z"/>
          <w:bCs/>
          <w:lang w:eastAsia="zh-CN"/>
        </w:rPr>
      </w:pPr>
      <w:ins w:id="161" w:author="SA2#153e" w:date="2022-09-26T21:54:00Z">
        <w:r w:rsidRPr="003E56D9">
          <w:rPr>
            <w:bCs/>
            <w:lang w:eastAsia="zh-CN"/>
          </w:rPr>
          <w:t xml:space="preserve">1) </w:t>
        </w:r>
      </w:ins>
      <w:ins w:id="162" w:author="SA2#153e" w:date="2022-09-26T21:51:00Z">
        <w:r w:rsidRPr="003E56D9">
          <w:rPr>
            <w:bCs/>
            <w:lang w:eastAsia="zh-CN"/>
          </w:rPr>
          <w:t>the selection of common DNAI/EAS.</w:t>
        </w:r>
      </w:ins>
    </w:p>
    <w:p w14:paraId="372DF836" w14:textId="4341711C" w:rsidR="004702AC" w:rsidRPr="003E56D9" w:rsidRDefault="004702AC" w:rsidP="004702AC">
      <w:pPr>
        <w:jc w:val="both"/>
        <w:rPr>
          <w:ins w:id="163" w:author="SA2#153e" w:date="2022-09-26T22:02:00Z"/>
          <w:bCs/>
          <w:lang w:eastAsia="zh-CN"/>
        </w:rPr>
      </w:pPr>
      <w:ins w:id="164" w:author="SA2#153e" w:date="2022-09-26T22:00:00Z">
        <w:r w:rsidRPr="003E56D9">
          <w:rPr>
            <w:bCs/>
            <w:lang w:eastAsia="zh-CN"/>
          </w:rPr>
          <w:t xml:space="preserve">Sol#17 </w:t>
        </w:r>
      </w:ins>
      <w:ins w:id="165" w:author="SA2#153e" w:date="2022-09-26T22:01:00Z">
        <w:r w:rsidR="003E56D9" w:rsidRPr="003E56D9">
          <w:rPr>
            <w:bCs/>
            <w:lang w:eastAsia="zh-CN"/>
          </w:rPr>
          <w:t>propose</w:t>
        </w:r>
      </w:ins>
      <w:ins w:id="166" w:author="SA2#153e" w:date="2022-09-26T22:00:00Z">
        <w:r w:rsidRPr="003E56D9">
          <w:rPr>
            <w:bCs/>
            <w:lang w:eastAsia="zh-CN"/>
          </w:rPr>
          <w:t xml:space="preserve"> application layer EAS</w:t>
        </w:r>
        <w:r w:rsidR="003E56D9" w:rsidRPr="003E56D9">
          <w:rPr>
            <w:bCs/>
            <w:lang w:eastAsia="zh-CN"/>
          </w:rPr>
          <w:t xml:space="preserve"> sel</w:t>
        </w:r>
      </w:ins>
      <w:ins w:id="167" w:author="SA2#153e" w:date="2022-09-26T22:01:00Z">
        <w:r w:rsidR="003E56D9" w:rsidRPr="003E56D9">
          <w:rPr>
            <w:bCs/>
            <w:lang w:eastAsia="zh-CN"/>
          </w:rPr>
          <w:t>ection executed by the AF based on the candidate DNAI(s)for each UE of a list of UEs</w:t>
        </w:r>
      </w:ins>
      <w:ins w:id="168" w:author="SA2#153e" w:date="2022-09-26T22:02:00Z">
        <w:r w:rsidR="003E56D9" w:rsidRPr="003E56D9">
          <w:rPr>
            <w:bCs/>
            <w:lang w:eastAsia="zh-CN"/>
          </w:rPr>
          <w:t>.</w:t>
        </w:r>
      </w:ins>
    </w:p>
    <w:p w14:paraId="409D2AD8" w14:textId="6348A307" w:rsidR="003E56D9" w:rsidRPr="003E56D9" w:rsidRDefault="003E56D9" w:rsidP="004702AC">
      <w:pPr>
        <w:jc w:val="both"/>
        <w:rPr>
          <w:ins w:id="169" w:author="SA2#153e" w:date="2022-09-26T22:04:00Z"/>
          <w:bCs/>
          <w:lang w:eastAsia="zh-CN"/>
        </w:rPr>
      </w:pPr>
      <w:ins w:id="170" w:author="SA2#153e" w:date="2022-09-26T22:02:00Z">
        <w:r w:rsidRPr="003E56D9">
          <w:rPr>
            <w:bCs/>
            <w:lang w:eastAsia="zh-CN"/>
          </w:rPr>
          <w:t xml:space="preserve">Other related solutions </w:t>
        </w:r>
      </w:ins>
      <w:ins w:id="171" w:author="SA2#153e" w:date="2022-09-26T22:03:00Z">
        <w:r w:rsidRPr="003E56D9">
          <w:rPr>
            <w:bCs/>
            <w:lang w:eastAsia="zh-CN"/>
          </w:rPr>
          <w:t xml:space="preserve">sol#34, sol#35, sol#36 </w:t>
        </w:r>
      </w:ins>
      <w:ins w:id="172" w:author="SA2#153e" w:date="2022-09-26T22:04:00Z">
        <w:r w:rsidRPr="003E56D9">
          <w:rPr>
            <w:bCs/>
            <w:lang w:eastAsia="zh-CN"/>
          </w:rPr>
          <w:t>don’t touch this can leave this to the application implementation.</w:t>
        </w:r>
      </w:ins>
      <w:ins w:id="173" w:author="SA2#153e" w:date="2022-09-26T22:05:00Z">
        <w:r w:rsidRPr="003E56D9">
          <w:rPr>
            <w:bCs/>
            <w:lang w:eastAsia="zh-CN"/>
          </w:rPr>
          <w:t xml:space="preserve"> For example, the common EAS can be decided based on the </w:t>
        </w:r>
        <w:r w:rsidRPr="002337D9">
          <w:rPr>
            <w:bCs/>
            <w:lang w:eastAsia="zh-CN"/>
          </w:rPr>
          <w:t>service a</w:t>
        </w:r>
      </w:ins>
      <w:ins w:id="174" w:author="SA2#153e" w:date="2022-09-26T22:06:00Z">
        <w:r w:rsidRPr="004D2EB2">
          <w:rPr>
            <w:bCs/>
            <w:lang w:eastAsia="zh-CN"/>
          </w:rPr>
          <w:t>greement and/or application ser</w:t>
        </w:r>
        <w:r w:rsidRPr="003E56D9">
          <w:rPr>
            <w:bCs/>
            <w:lang w:eastAsia="zh-CN"/>
          </w:rPr>
          <w:t>ver performance.</w:t>
        </w:r>
      </w:ins>
    </w:p>
    <w:p w14:paraId="793B54D2" w14:textId="4FED5B81" w:rsidR="003E56D9" w:rsidRPr="003E56D9" w:rsidRDefault="003E56D9" w:rsidP="003E56D9">
      <w:pPr>
        <w:rPr>
          <w:ins w:id="175" w:author="SA2#153e" w:date="2022-09-26T22:04:00Z"/>
          <w:bCs/>
          <w:lang w:eastAsia="zh-CN"/>
        </w:rPr>
      </w:pPr>
      <w:ins w:id="176" w:author="SA2#153e" w:date="2022-09-26T22:04:00Z">
        <w:r w:rsidRPr="003E56D9">
          <w:rPr>
            <w:bCs/>
            <w:highlight w:val="green"/>
            <w:lang w:eastAsia="zh-CN"/>
          </w:rPr>
          <w:t xml:space="preserve">Proposal#6: </w:t>
        </w:r>
      </w:ins>
      <w:ins w:id="177" w:author="SA2#153e" w:date="2022-09-26T22:05:00Z">
        <w:r w:rsidRPr="003E56D9">
          <w:rPr>
            <w:bCs/>
            <w:lang w:eastAsia="zh-CN"/>
          </w:rPr>
          <w:t>How t</w:t>
        </w:r>
      </w:ins>
      <w:ins w:id="178" w:author="SA2#153e" w:date="2022-09-26T22:04:00Z">
        <w:r w:rsidRPr="003E56D9">
          <w:rPr>
            <w:bCs/>
            <w:lang w:eastAsia="zh-CN"/>
          </w:rPr>
          <w:t>he common DNAI/EAS</w:t>
        </w:r>
      </w:ins>
      <w:ins w:id="179" w:author="SA2#153e" w:date="2022-09-26T22:05:00Z">
        <w:r w:rsidRPr="003E56D9">
          <w:rPr>
            <w:bCs/>
            <w:lang w:eastAsia="zh-CN"/>
          </w:rPr>
          <w:t xml:space="preserve"> selected by the AF is left to the application implementation</w:t>
        </w:r>
      </w:ins>
      <w:ins w:id="180" w:author="SA2#153e" w:date="2022-09-26T22:06:00Z">
        <w:r w:rsidRPr="003E56D9">
          <w:rPr>
            <w:bCs/>
            <w:lang w:eastAsia="zh-CN"/>
          </w:rPr>
          <w:t xml:space="preserve">, no </w:t>
        </w:r>
      </w:ins>
      <w:ins w:id="181" w:author="SA2#153e" w:date="2022-09-26T22:07:00Z">
        <w:r>
          <w:rPr>
            <w:bCs/>
            <w:lang w:eastAsia="zh-CN"/>
          </w:rPr>
          <w:t>normative work is neede</w:t>
        </w:r>
      </w:ins>
      <w:ins w:id="182" w:author="SA2#153e" w:date="2022-09-26T22:08:00Z">
        <w:r>
          <w:rPr>
            <w:bCs/>
            <w:lang w:eastAsia="zh-CN"/>
          </w:rPr>
          <w:t>d</w:t>
        </w:r>
      </w:ins>
      <w:ins w:id="183" w:author="SA2#153e" w:date="2022-09-26T22:07:00Z">
        <w:r>
          <w:rPr>
            <w:bCs/>
            <w:lang w:eastAsia="zh-CN"/>
          </w:rPr>
          <w:t>.</w:t>
        </w:r>
      </w:ins>
    </w:p>
    <w:p w14:paraId="2A0006E8" w14:textId="0263AF29" w:rsidR="004702AC" w:rsidRDefault="003E56D9" w:rsidP="004702AC">
      <w:pPr>
        <w:jc w:val="both"/>
        <w:rPr>
          <w:ins w:id="184" w:author="SA2#153e" w:date="2022-09-26T22:08:00Z"/>
          <w:bCs/>
          <w:lang w:eastAsia="zh-CN"/>
        </w:rPr>
      </w:pPr>
      <w:ins w:id="185" w:author="SA2#153e" w:date="2022-09-26T22:07:00Z">
        <w:r>
          <w:rPr>
            <w:bCs/>
            <w:lang w:eastAsia="zh-CN"/>
          </w:rPr>
          <w:t>2</w:t>
        </w:r>
        <w:r w:rsidRPr="003E56D9">
          <w:rPr>
            <w:bCs/>
            <w:lang w:eastAsia="zh-CN"/>
          </w:rPr>
          <w:t xml:space="preserve">) </w:t>
        </w:r>
      </w:ins>
      <w:ins w:id="186" w:author="SA2#153e" w:date="2022-09-26T21:51:00Z">
        <w:r w:rsidR="004702AC" w:rsidRPr="003E56D9">
          <w:rPr>
            <w:bCs/>
            <w:lang w:eastAsia="zh-CN"/>
          </w:rPr>
          <w:t xml:space="preserve">the </w:t>
        </w:r>
      </w:ins>
      <w:ins w:id="187" w:author="SA2#153e" w:date="2022-09-26T22:08:00Z">
        <w:r>
          <w:rPr>
            <w:bCs/>
            <w:lang w:eastAsia="zh-CN"/>
          </w:rPr>
          <w:t xml:space="preserve">delivery of common DNAI/EAS to the 5GC and </w:t>
        </w:r>
      </w:ins>
      <w:ins w:id="188" w:author="SA2#153e" w:date="2022-09-26T21:51:00Z">
        <w:r w:rsidR="004702AC" w:rsidRPr="003E56D9">
          <w:rPr>
            <w:bCs/>
            <w:lang w:eastAsia="zh-CN"/>
          </w:rPr>
          <w:t>maintenance of common DNAI/EAS including the storage of common DNAI/EAS and the updating of common DNAI/EAS.</w:t>
        </w:r>
      </w:ins>
    </w:p>
    <w:p w14:paraId="43E8AACD" w14:textId="36A5995A" w:rsidR="003E56D9" w:rsidRPr="003E56D9" w:rsidRDefault="003E56D9" w:rsidP="003E56D9">
      <w:pPr>
        <w:jc w:val="both"/>
        <w:rPr>
          <w:ins w:id="189" w:author="SA2#153e" w:date="2022-09-26T22:08:00Z"/>
          <w:bCs/>
          <w:lang w:eastAsia="zh-CN"/>
        </w:rPr>
      </w:pPr>
      <w:ins w:id="190" w:author="SA2#153e" w:date="2022-09-26T22:08:00Z">
        <w:r>
          <w:rPr>
            <w:bCs/>
            <w:lang w:eastAsia="zh-CN"/>
          </w:rPr>
          <w:t>In sol#16</w:t>
        </w:r>
      </w:ins>
      <w:ins w:id="191" w:author="SA2#153e" w:date="2022-09-26T22:10:00Z">
        <w:r>
          <w:rPr>
            <w:bCs/>
            <w:lang w:eastAsia="zh-CN"/>
          </w:rPr>
          <w:t>, sol#18</w:t>
        </w:r>
      </w:ins>
      <w:ins w:id="192" w:author="SA2#153e" w:date="2022-09-26T22:08:00Z">
        <w:r>
          <w:rPr>
            <w:bCs/>
            <w:lang w:eastAsia="zh-CN"/>
          </w:rPr>
          <w:t xml:space="preserve"> and sol#35, the common DNAI/EAS </w:t>
        </w:r>
      </w:ins>
      <w:ins w:id="193" w:author="SA2#153e" w:date="2022-09-26T22:09:00Z">
        <w:r>
          <w:rPr>
            <w:bCs/>
            <w:lang w:eastAsia="zh-CN"/>
          </w:rPr>
          <w:t xml:space="preserve">is </w:t>
        </w:r>
      </w:ins>
      <w:ins w:id="194" w:author="SA2#153e" w:date="2022-09-26T22:10:00Z">
        <w:r w:rsidRPr="003E56D9">
          <w:rPr>
            <w:bCs/>
            <w:lang w:eastAsia="zh-CN"/>
          </w:rPr>
          <w:t>propose</w:t>
        </w:r>
        <w:r>
          <w:rPr>
            <w:bCs/>
            <w:lang w:eastAsia="zh-CN"/>
          </w:rPr>
          <w:t>d</w:t>
        </w:r>
        <w:r w:rsidRPr="003E56D9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to be delivered</w:t>
        </w:r>
      </w:ins>
      <w:ins w:id="195" w:author="SA2#153e" w:date="2022-09-26T22:11:00Z">
        <w:r w:rsidR="00E9143D">
          <w:rPr>
            <w:bCs/>
            <w:lang w:eastAsia="zh-CN"/>
          </w:rPr>
          <w:t xml:space="preserve"> and stored</w:t>
        </w:r>
      </w:ins>
      <w:ins w:id="196" w:author="SA2#153e" w:date="2022-09-26T22:10:00Z">
        <w:r w:rsidRPr="003E56D9">
          <w:rPr>
            <w:bCs/>
            <w:lang w:eastAsia="zh-CN"/>
          </w:rPr>
          <w:t xml:space="preserve"> as part of AF traffic influence data</w:t>
        </w:r>
      </w:ins>
      <w:ins w:id="197" w:author="SA2#153e" w:date="2022-09-26T22:11:00Z">
        <w:r w:rsidR="00E9143D">
          <w:rPr>
            <w:bCs/>
            <w:lang w:eastAsia="zh-CN"/>
          </w:rPr>
          <w:t>.</w:t>
        </w:r>
      </w:ins>
    </w:p>
    <w:p w14:paraId="45435A36" w14:textId="03A6838F" w:rsidR="003E56D9" w:rsidRDefault="003E56D9" w:rsidP="004702AC">
      <w:pPr>
        <w:jc w:val="both"/>
        <w:rPr>
          <w:ins w:id="198" w:author="SA2#153e" w:date="2022-09-26T22:11:00Z"/>
          <w:bCs/>
          <w:lang w:eastAsia="zh-CN"/>
        </w:rPr>
      </w:pPr>
      <w:ins w:id="199" w:author="SA2#153e" w:date="2022-09-26T22:10:00Z">
        <w:r>
          <w:rPr>
            <w:bCs/>
            <w:lang w:eastAsia="zh-CN"/>
          </w:rPr>
          <w:t>In sol#34 and sol#</w:t>
        </w:r>
        <w:r w:rsidR="00E9143D">
          <w:rPr>
            <w:bCs/>
            <w:lang w:eastAsia="zh-CN"/>
          </w:rPr>
          <w:t xml:space="preserve">36, </w:t>
        </w:r>
      </w:ins>
      <w:ins w:id="200" w:author="SA2#153e" w:date="2022-09-26T22:11:00Z">
        <w:r w:rsidR="00E9143D">
          <w:rPr>
            <w:bCs/>
            <w:lang w:eastAsia="zh-CN"/>
          </w:rPr>
          <w:t xml:space="preserve">the common DNAI/EAS is </w:t>
        </w:r>
        <w:r w:rsidR="00E9143D" w:rsidRPr="003E56D9">
          <w:rPr>
            <w:bCs/>
            <w:lang w:eastAsia="zh-CN"/>
          </w:rPr>
          <w:t>propose</w:t>
        </w:r>
        <w:r w:rsidR="00E9143D">
          <w:rPr>
            <w:bCs/>
            <w:lang w:eastAsia="zh-CN"/>
          </w:rPr>
          <w:t>d</w:t>
        </w:r>
        <w:r w:rsidR="00E9143D" w:rsidRPr="003E56D9">
          <w:rPr>
            <w:bCs/>
            <w:lang w:eastAsia="zh-CN"/>
          </w:rPr>
          <w:t xml:space="preserve"> </w:t>
        </w:r>
        <w:r w:rsidR="00E9143D">
          <w:rPr>
            <w:bCs/>
            <w:lang w:eastAsia="zh-CN"/>
          </w:rPr>
          <w:t>to be delivered</w:t>
        </w:r>
        <w:r w:rsidR="00E9143D" w:rsidRPr="003E56D9">
          <w:rPr>
            <w:bCs/>
            <w:lang w:eastAsia="zh-CN"/>
          </w:rPr>
          <w:t xml:space="preserve"> </w:t>
        </w:r>
        <w:r w:rsidR="00E9143D">
          <w:rPr>
            <w:bCs/>
            <w:lang w:eastAsia="zh-CN"/>
          </w:rPr>
          <w:t xml:space="preserve">and stored </w:t>
        </w:r>
        <w:r w:rsidR="00E9143D" w:rsidRPr="003E56D9">
          <w:rPr>
            <w:bCs/>
            <w:lang w:eastAsia="zh-CN"/>
          </w:rPr>
          <w:t xml:space="preserve">as part of </w:t>
        </w:r>
        <w:r w:rsidR="00E9143D">
          <w:rPr>
            <w:bCs/>
            <w:lang w:eastAsia="zh-CN"/>
          </w:rPr>
          <w:t>EDI</w:t>
        </w:r>
        <w:r w:rsidR="00E9143D" w:rsidRPr="003E56D9">
          <w:rPr>
            <w:bCs/>
            <w:lang w:eastAsia="zh-CN"/>
          </w:rPr>
          <w:t xml:space="preserve"> data</w:t>
        </w:r>
        <w:r w:rsidR="00E9143D">
          <w:rPr>
            <w:bCs/>
            <w:lang w:eastAsia="zh-CN"/>
          </w:rPr>
          <w:t>.</w:t>
        </w:r>
      </w:ins>
    </w:p>
    <w:p w14:paraId="34869FCB" w14:textId="38CA64FA" w:rsidR="00E9143D" w:rsidRPr="003E56D9" w:rsidRDefault="00E9143D" w:rsidP="00E9143D">
      <w:pPr>
        <w:rPr>
          <w:ins w:id="201" w:author="SA2#153e" w:date="2022-09-26T22:11:00Z"/>
          <w:bCs/>
          <w:lang w:eastAsia="zh-CN"/>
        </w:rPr>
      </w:pPr>
      <w:ins w:id="202" w:author="SA2#153e" w:date="2022-09-26T22:11:00Z">
        <w:r w:rsidRPr="00615890">
          <w:rPr>
            <w:bCs/>
            <w:highlight w:val="green"/>
            <w:lang w:eastAsia="zh-CN"/>
          </w:rPr>
          <w:t>Proposal#</w:t>
        </w:r>
        <w:r>
          <w:rPr>
            <w:bCs/>
            <w:highlight w:val="green"/>
            <w:lang w:eastAsia="zh-CN"/>
          </w:rPr>
          <w:t>7</w:t>
        </w:r>
        <w:r w:rsidRPr="00615890">
          <w:rPr>
            <w:bCs/>
            <w:highlight w:val="green"/>
            <w:lang w:eastAsia="zh-CN"/>
          </w:rPr>
          <w:t xml:space="preserve">: </w:t>
        </w:r>
        <w:r>
          <w:rPr>
            <w:bCs/>
            <w:lang w:eastAsia="zh-CN"/>
          </w:rPr>
          <w:t>It is proposed to keep align</w:t>
        </w:r>
      </w:ins>
      <w:ins w:id="203" w:author="SA2#153e" w:date="2022-09-26T22:12:00Z">
        <w:r>
          <w:rPr>
            <w:bCs/>
            <w:lang w:eastAsia="zh-CN"/>
          </w:rPr>
          <w:t>ed with the related mechanism used for 5GC</w:t>
        </w:r>
        <w:r w:rsidRPr="00E9143D">
          <w:t xml:space="preserve"> </w:t>
        </w:r>
        <w:r w:rsidRPr="00E9143D">
          <w:rPr>
            <w:bCs/>
            <w:lang w:eastAsia="zh-CN"/>
          </w:rPr>
          <w:t>selection and enforcement of common EAS/DNAI</w:t>
        </w:r>
        <w:r>
          <w:rPr>
            <w:bCs/>
            <w:lang w:eastAsia="zh-CN"/>
          </w:rPr>
          <w:t>.</w:t>
        </w:r>
      </w:ins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204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1"/>
      </w:pPr>
      <w:bookmarkStart w:id="205" w:name="_Toc106121050"/>
      <w:r w:rsidRPr="00812106">
        <w:t>8</w:t>
      </w:r>
      <w:r w:rsidRPr="00812106">
        <w:tab/>
        <w:t>Conclusions</w:t>
      </w:r>
      <w:bookmarkEnd w:id="205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204"/>
    </w:p>
    <w:p w14:paraId="6DF3066A" w14:textId="77777777" w:rsidR="00FA2D56" w:rsidRPr="001D39B2" w:rsidRDefault="00FA2D56" w:rsidP="00FA2D56">
      <w:pPr>
        <w:pStyle w:val="3"/>
        <w:rPr>
          <w:lang w:eastAsia="ko-KR"/>
        </w:rPr>
      </w:pPr>
      <w:bookmarkStart w:id="206" w:name="_Toc50467045"/>
      <w:bookmarkStart w:id="207" w:name="_Toc50468389"/>
      <w:bookmarkStart w:id="208" w:name="_Toc50468659"/>
      <w:bookmarkStart w:id="209" w:name="_Toc50468930"/>
      <w:bookmarkStart w:id="210" w:name="_Toc50630905"/>
      <w:bookmarkStart w:id="211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206"/>
      <w:bookmarkEnd w:id="207"/>
      <w:bookmarkEnd w:id="208"/>
      <w:bookmarkEnd w:id="209"/>
      <w:bookmarkEnd w:id="210"/>
      <w:bookmarkEnd w:id="211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宋体"/>
          <w:lang w:eastAsia="zh-CN"/>
        </w:rPr>
      </w:pPr>
      <w:r w:rsidRPr="001D39B2">
        <w:rPr>
          <w:rFonts w:eastAsia="宋体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212" w:author="NTT DOCOMO" w:date="2022-08-31T09:09:00Z"/>
          <w:rFonts w:eastAsia="宋体"/>
          <w:lang w:eastAsia="zh-CN"/>
        </w:rPr>
      </w:pPr>
      <w:commentRangeStart w:id="213"/>
      <w:ins w:id="214" w:author="NTT DOCOMO" w:date="2022-08-31T09:09:00Z">
        <w:r>
          <w:rPr>
            <w:rFonts w:eastAsia="宋体"/>
            <w:lang w:eastAsia="zh-CN"/>
          </w:rPr>
          <w:t xml:space="preserve">The selection of a </w:t>
        </w:r>
      </w:ins>
      <w:ins w:id="215" w:author="NTT DOCOMO" w:date="2022-08-31T09:10:00Z">
        <w:r>
          <w:rPr>
            <w:rFonts w:eastAsia="宋体"/>
            <w:lang w:eastAsia="zh-CN"/>
          </w:rPr>
          <w:t>common DNAI/EAS applies to</w:t>
        </w:r>
      </w:ins>
      <w:ins w:id="216" w:author="NTT DOCOMO" w:date="2022-08-31T10:31:00Z">
        <w:r w:rsidR="00254221">
          <w:rPr>
            <w:rFonts w:eastAsia="宋体"/>
            <w:lang w:eastAsia="zh-CN"/>
          </w:rPr>
          <w:t xml:space="preserve"> a</w:t>
        </w:r>
      </w:ins>
      <w:ins w:id="217" w:author="NTT DOCOMO" w:date="2022-08-31T09:10:00Z">
        <w:r>
          <w:rPr>
            <w:rFonts w:eastAsia="宋体"/>
            <w:lang w:eastAsia="zh-CN"/>
          </w:rPr>
          <w:t xml:space="preserve"> collection of </w:t>
        </w:r>
      </w:ins>
      <w:ins w:id="218" w:author="NTT DOCOMO" w:date="2022-08-31T10:24:00Z">
        <w:r w:rsidR="000F1C5D">
          <w:rPr>
            <w:rFonts w:eastAsia="宋体"/>
            <w:lang w:eastAsia="zh-CN"/>
          </w:rPr>
          <w:t>PDU Sessions</w:t>
        </w:r>
      </w:ins>
      <w:ins w:id="219" w:author="NTT DOCOMO" w:date="2022-08-31T09:10:00Z">
        <w:r>
          <w:rPr>
            <w:rFonts w:eastAsia="宋体"/>
            <w:lang w:eastAsia="zh-CN"/>
          </w:rPr>
          <w:t xml:space="preserve"> that are </w:t>
        </w:r>
      </w:ins>
      <w:ins w:id="220" w:author="NTT DOCOMO" w:date="2022-08-31T10:24:00Z">
        <w:r w:rsidR="000F1C5D">
          <w:rPr>
            <w:rFonts w:eastAsia="宋体"/>
            <w:lang w:eastAsia="zh-CN"/>
          </w:rPr>
          <w:t>accessing</w:t>
        </w:r>
      </w:ins>
      <w:ins w:id="221" w:author="NTT DOCOMO" w:date="2022-08-31T09:10:00Z">
        <w:r>
          <w:rPr>
            <w:rFonts w:eastAsia="宋体"/>
            <w:lang w:eastAsia="zh-CN"/>
          </w:rPr>
          <w:t xml:space="preserve"> the same application and </w:t>
        </w:r>
      </w:ins>
      <w:ins w:id="222" w:author="NTT DOCOMO" w:date="2022-08-31T10:24:00Z">
        <w:r w:rsidR="000F1C5D">
          <w:rPr>
            <w:rFonts w:eastAsia="宋体"/>
            <w:lang w:eastAsia="zh-CN"/>
          </w:rPr>
          <w:t xml:space="preserve">are using </w:t>
        </w:r>
      </w:ins>
      <w:ins w:id="223" w:author="NTT DOCOMO" w:date="2022-08-31T09:10:00Z">
        <w:r>
          <w:rPr>
            <w:rFonts w:eastAsia="宋体"/>
            <w:lang w:eastAsia="zh-CN"/>
          </w:rPr>
          <w:t>the sa</w:t>
        </w:r>
      </w:ins>
      <w:ins w:id="224" w:author="NTT DOCOMO" w:date="2022-08-31T09:11:00Z">
        <w:r>
          <w:rPr>
            <w:rFonts w:eastAsia="宋体"/>
            <w:lang w:eastAsia="zh-CN"/>
          </w:rPr>
          <w:t>m</w:t>
        </w:r>
      </w:ins>
      <w:ins w:id="225" w:author="NTT DOCOMO" w:date="2022-08-31T09:10:00Z">
        <w:r>
          <w:rPr>
            <w:rFonts w:eastAsia="宋体"/>
            <w:lang w:eastAsia="zh-CN"/>
          </w:rPr>
          <w:t xml:space="preserve">e </w:t>
        </w:r>
        <w:proofErr w:type="gramStart"/>
        <w:r>
          <w:rPr>
            <w:rFonts w:eastAsia="宋体"/>
            <w:lang w:eastAsia="zh-CN"/>
          </w:rPr>
          <w:t>DNN</w:t>
        </w:r>
      </w:ins>
      <w:ins w:id="226" w:author="NTT DOCOMO" w:date="2022-08-31T10:34:00Z">
        <w:r w:rsidR="003E4267">
          <w:rPr>
            <w:rFonts w:eastAsia="宋体"/>
            <w:lang w:eastAsia="zh-CN"/>
          </w:rPr>
          <w:t>, and</w:t>
        </w:r>
        <w:proofErr w:type="gramEnd"/>
        <w:r w:rsidR="003E4267">
          <w:rPr>
            <w:rFonts w:eastAsia="宋体"/>
            <w:lang w:eastAsia="zh-CN"/>
          </w:rPr>
          <w:t xml:space="preserve"> are </w:t>
        </w:r>
      </w:ins>
      <w:ins w:id="227" w:author="NTT DOCOMO" w:date="2022-08-31T10:40:00Z">
        <w:r w:rsidR="00EC7A79">
          <w:rPr>
            <w:rFonts w:eastAsia="宋体"/>
            <w:lang w:eastAsia="zh-CN"/>
          </w:rPr>
          <w:t xml:space="preserve">established </w:t>
        </w:r>
      </w:ins>
      <w:ins w:id="228" w:author="NTT DOCOMO" w:date="2022-08-31T10:34:00Z">
        <w:r w:rsidR="003E4267">
          <w:rPr>
            <w:rFonts w:eastAsia="宋体"/>
            <w:lang w:eastAsia="zh-CN"/>
          </w:rPr>
          <w:t>by UE</w:t>
        </w:r>
      </w:ins>
      <w:ins w:id="229" w:author="SA2#153e" w:date="2022-09-20T09:48:00Z">
        <w:r w:rsidR="00F658FC">
          <w:rPr>
            <w:rFonts w:eastAsia="宋体"/>
            <w:lang w:eastAsia="zh-CN"/>
          </w:rPr>
          <w:t>s</w:t>
        </w:r>
      </w:ins>
      <w:ins w:id="230" w:author="NTT DOCOMO" w:date="2022-08-31T10:34:00Z">
        <w:r w:rsidR="003E4267">
          <w:rPr>
            <w:rFonts w:eastAsia="宋体"/>
            <w:lang w:eastAsia="zh-CN"/>
          </w:rPr>
          <w:t xml:space="preserve"> in the UE collection.</w:t>
        </w:r>
      </w:ins>
      <w:commentRangeEnd w:id="213"/>
      <w:r w:rsidR="00705706">
        <w:rPr>
          <w:rStyle w:val="ab"/>
        </w:rPr>
        <w:commentReference w:id="213"/>
      </w:r>
      <w:ins w:id="231" w:author="NTT DOCOMO" w:date="2022-08-31T10:32:00Z">
        <w:r w:rsidR="003E4267">
          <w:rPr>
            <w:rFonts w:eastAsia="宋体"/>
            <w:lang w:eastAsia="zh-CN"/>
          </w:rPr>
          <w:t xml:space="preserve"> </w:t>
        </w:r>
      </w:ins>
    </w:p>
    <w:p w14:paraId="05786E4E" w14:textId="25063D25" w:rsidR="00FA2D56" w:rsidRDefault="00FA2D56" w:rsidP="00FA2D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UEs in the UE collection are identified by a </w:t>
      </w:r>
      <w:r w:rsidRPr="001D39B2">
        <w:rPr>
          <w:rFonts w:eastAsia="宋体"/>
          <w:lang w:eastAsia="zh-CN"/>
        </w:rPr>
        <w:t>UE list, group ID or any UE</w:t>
      </w:r>
      <w:r>
        <w:rPr>
          <w:rFonts w:eastAsia="宋体"/>
          <w:lang w:eastAsia="zh-CN"/>
        </w:rPr>
        <w:t xml:space="preserve"> may be used.</w:t>
      </w:r>
      <w:r w:rsidRPr="001D39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Optionally, </w:t>
      </w:r>
      <w:r w:rsidRPr="001D39B2">
        <w:rPr>
          <w:rFonts w:eastAsia="宋体"/>
          <w:lang w:eastAsia="zh-CN"/>
        </w:rPr>
        <w:t>Spatial Validity Condition</w:t>
      </w:r>
      <w:r>
        <w:rPr>
          <w:rFonts w:eastAsia="宋体"/>
          <w:lang w:eastAsia="zh-CN"/>
        </w:rPr>
        <w:t xml:space="preserve">, may </w:t>
      </w:r>
      <w:r w:rsidRPr="001D39B2">
        <w:rPr>
          <w:rFonts w:eastAsia="宋体"/>
          <w:lang w:eastAsia="zh-CN"/>
        </w:rPr>
        <w:t xml:space="preserve">be used </w:t>
      </w:r>
      <w:r>
        <w:rPr>
          <w:rFonts w:eastAsia="宋体"/>
          <w:lang w:eastAsia="zh-CN"/>
        </w:rPr>
        <w:t xml:space="preserve">to limit the UEs in the UE collection to a specific area. </w:t>
      </w:r>
    </w:p>
    <w:p w14:paraId="1002F17A" w14:textId="77777777" w:rsidR="00936F2F" w:rsidRDefault="00FA2D56" w:rsidP="00FA2D56">
      <w:pPr>
        <w:rPr>
          <w:ins w:id="232" w:author="SA2#153e" w:date="2022-09-20T16:41:00Z"/>
        </w:rPr>
      </w:pPr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r w:rsidRPr="001D39B2">
        <w:t>.</w:t>
      </w:r>
      <w:r>
        <w:t xml:space="preserve"> </w:t>
      </w:r>
    </w:p>
    <w:p w14:paraId="55CC7146" w14:textId="040CC42E" w:rsidR="00FA2D56" w:rsidRDefault="00FB0748">
      <w:pPr>
        <w:pStyle w:val="NO"/>
        <w:pPrChange w:id="233" w:author="SA2#153e" w:date="2022-09-20T16:41:00Z">
          <w:pPr/>
        </w:pPrChange>
      </w:pPr>
      <w:ins w:id="234" w:author="SA2#153e" w:date="2022-09-20T16:47:00Z">
        <w:r>
          <w:t>NOTE</w:t>
        </w:r>
      </w:ins>
      <w:ins w:id="235" w:author="SA2#153e" w:date="2022-09-21T09:47:00Z">
        <w:r w:rsidR="007F1CF5">
          <w:t xml:space="preserve"> </w:t>
        </w:r>
      </w:ins>
      <w:ins w:id="236" w:author="SA2#153e" w:date="2022-09-20T16:47:00Z">
        <w:r>
          <w:t>1</w:t>
        </w:r>
      </w:ins>
      <w:ins w:id="237" w:author="SA2#153e" w:date="2022-09-20T16:41:00Z">
        <w:r w:rsidR="00936F2F" w:rsidRPr="00812106">
          <w:t>:</w:t>
        </w:r>
        <w:r w:rsidR="00936F2F">
          <w:t xml:space="preserve"> </w:t>
        </w:r>
      </w:ins>
      <w:ins w:id="238" w:author="SA2#153e" w:date="2022-09-20T16:39:00Z">
        <w:r w:rsidR="00936F2F">
          <w:t xml:space="preserve">If the </w:t>
        </w:r>
      </w:ins>
      <w:ins w:id="239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240" w:author="SA2#153e" w:date="2022-09-20T16:41:00Z">
        <w:r w:rsidR="00936F2F">
          <w:rPr>
            <w:bCs/>
            <w:noProof/>
          </w:rPr>
          <w:t>, the relat</w:t>
        </w:r>
      </w:ins>
      <w:ins w:id="241" w:author="SA2#153e" w:date="2022-09-20T16:42:00Z">
        <w:r w:rsidR="00936F2F">
          <w:rPr>
            <w:bCs/>
            <w:noProof/>
          </w:rPr>
          <w:t xml:space="preserve">ed </w:t>
        </w:r>
      </w:ins>
      <w:ins w:id="242" w:author="SA2#153e" w:date="2022-09-20T16:47:00Z">
        <w:r w:rsidR="00936F2F">
          <w:rPr>
            <w:bCs/>
            <w:noProof/>
          </w:rPr>
          <w:t xml:space="preserve">mechanism </w:t>
        </w:r>
      </w:ins>
      <w:ins w:id="243" w:author="SA2#153e" w:date="2022-09-20T16:42:00Z">
        <w:r w:rsidR="00936F2F">
          <w:rPr>
            <w:bCs/>
            <w:noProof/>
          </w:rPr>
          <w:t>conclu</w:t>
        </w:r>
      </w:ins>
      <w:ins w:id="244" w:author="SA2#153e" w:date="2022-09-20T16:47:00Z">
        <w:r w:rsidR="00936F2F">
          <w:rPr>
            <w:bCs/>
            <w:noProof/>
          </w:rPr>
          <w:t>ded</w:t>
        </w:r>
      </w:ins>
      <w:ins w:id="245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246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247" w:author="DOCOMO" w:date="2022-08-31T18:18:00Z"/>
        </w:rPr>
      </w:pPr>
      <w:bookmarkStart w:id="248" w:name="_Hlk112862020"/>
      <w:bookmarkStart w:id="249" w:name="_Hlk112144657"/>
      <w:del w:id="250" w:author="DOCOMO" w:date="2022-08-31T18:18:00Z">
        <w:r w:rsidDel="00D02252">
          <w:lastRenderedPageBreak/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248"/>
        <w:r w:rsidDel="00D02252">
          <w:delText>.</w:delText>
        </w:r>
      </w:del>
    </w:p>
    <w:bookmarkEnd w:id="249"/>
    <w:p w14:paraId="311956FD" w14:textId="29B5CA72" w:rsidR="00FA2D56" w:rsidDel="00E4252B" w:rsidRDefault="00D013CF" w:rsidP="00FA2D56">
      <w:pPr>
        <w:rPr>
          <w:del w:id="251" w:author="SA2#153e" w:date="2022-09-21T19:15:00Z"/>
        </w:rPr>
      </w:pPr>
      <w:commentRangeStart w:id="252"/>
      <w:ins w:id="253" w:author="SA2#153e" w:date="2022-09-21T16:31:00Z">
        <w:r>
          <w:t>Indicatio</w:t>
        </w:r>
        <w:r w:rsidRPr="00E4252B">
          <w:t>n for traffic correlation</w:t>
        </w:r>
      </w:ins>
      <w:ins w:id="254" w:author="SA2#153e" w:date="2022-09-21T16:36:00Z">
        <w:r w:rsidRPr="00E4252B">
          <w:rPr>
            <w:lang w:eastAsia="zh-CN"/>
          </w:rPr>
          <w:t>, and</w:t>
        </w:r>
      </w:ins>
      <w:ins w:id="255" w:author="SA2#153e" w:date="2022-09-21T16:34:00Z">
        <w:r w:rsidRPr="00E4252B">
          <w:t xml:space="preserve"> </w:t>
        </w:r>
      </w:ins>
      <w:ins w:id="256" w:author="SA2#153e" w:date="2022-09-21T16:35:00Z">
        <w:r w:rsidRPr="00E4252B">
          <w:t xml:space="preserve">optionally </w:t>
        </w:r>
      </w:ins>
      <w:ins w:id="257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258" w:author="SA2#153e" w:date="2022-09-21T16:36:00Z">
        <w:r w:rsidRPr="008F43D7">
          <w:rPr>
            <w:lang w:eastAsia="zh-CN"/>
          </w:rPr>
          <w:t>,</w:t>
        </w:r>
      </w:ins>
      <w:ins w:id="259" w:author="SA2#153e" w:date="2022-09-21T16:31:00Z">
        <w:r w:rsidRPr="008F43D7">
          <w:t xml:space="preserve"> for using common DNAI/EAS</w:t>
        </w:r>
      </w:ins>
      <w:ins w:id="260" w:author="SA2#153e" w:date="2022-09-21T16:32:00Z">
        <w:r w:rsidRPr="00FB0773">
          <w:t xml:space="preserve"> as part of the Traffic influence information</w:t>
        </w:r>
      </w:ins>
      <w:ins w:id="261" w:author="SA2#153e" w:date="2022-09-21T16:31:00Z">
        <w:r w:rsidRPr="00E4252B">
          <w:t xml:space="preserve"> is provided </w:t>
        </w:r>
      </w:ins>
      <w:ins w:id="262" w:author="SA2#153e" w:date="2022-09-21T16:32:00Z">
        <w:r w:rsidRPr="00E4252B">
          <w:t>to indicating the UE collection using common DNAI/EAS.</w:t>
        </w:r>
      </w:ins>
      <w:commentRangeEnd w:id="252"/>
      <w:ins w:id="263" w:author="SA2#153e" w:date="2022-09-21T16:34:00Z">
        <w:r w:rsidRPr="00E4252B">
          <w:rPr>
            <w:rStyle w:val="ab"/>
            <w:sz w:val="20"/>
            <w:szCs w:val="20"/>
          </w:rPr>
          <w:commentReference w:id="252"/>
        </w:r>
      </w:ins>
      <w:ins w:id="264" w:author="SA2#153e" w:date="2022-09-21T16:36:00Z">
        <w:r w:rsidRPr="00E4252B">
          <w:t xml:space="preserve"> The related information is stored in the UDR as part </w:t>
        </w:r>
      </w:ins>
      <w:ins w:id="265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266" w:author="SA2#153e" w:date="2022-09-21T16:36:00Z">
        <w:r w:rsidRPr="008F43D7">
          <w:t xml:space="preserve">and </w:t>
        </w:r>
      </w:ins>
      <w:ins w:id="267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ins w:id="268" w:author="SA2#153e" w:date="2022-09-21T19:16:00Z">
        <w:r w:rsidR="00823449" w:rsidRPr="00E4252B">
          <w:t>R</w:t>
        </w:r>
      </w:ins>
      <w:ins w:id="269" w:author="SA2#153e" w:date="2022-09-21T16:37:00Z">
        <w:r w:rsidRPr="00E4252B">
          <w:t>ule</w:t>
        </w:r>
      </w:ins>
      <w:ins w:id="270" w:author="SA2#153e" w:date="2022-09-21T19:24:00Z">
        <w:r w:rsidR="00E4252B">
          <w:t>.</w:t>
        </w:r>
      </w:ins>
    </w:p>
    <w:p w14:paraId="3E24518E" w14:textId="77777777" w:rsidR="00E4252B" w:rsidRPr="00E4252B" w:rsidRDefault="00E4252B" w:rsidP="00FA2D56">
      <w:pPr>
        <w:rPr>
          <w:ins w:id="271" w:author="SA2#153e" w:date="2022-09-21T19:24:00Z"/>
        </w:rPr>
      </w:pPr>
    </w:p>
    <w:p w14:paraId="5183B9EC" w14:textId="6F0CA3AF" w:rsidR="00D013CF" w:rsidRPr="00E4252B" w:rsidRDefault="00E4252B" w:rsidP="00FA2D56">
      <w:pPr>
        <w:rPr>
          <w:ins w:id="272" w:author="SA2#153e" w:date="2022-09-21T19:10:00Z"/>
          <w:lang w:eastAsia="zh-CN"/>
        </w:rPr>
      </w:pPr>
      <w:ins w:id="273" w:author="SA2#153e" w:date="2022-09-21T19:24:00Z">
        <w:r>
          <w:rPr>
            <w:lang w:eastAsia="zh-CN"/>
          </w:rPr>
          <w:t xml:space="preserve">The </w:t>
        </w:r>
      </w:ins>
      <w:ins w:id="274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275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276" w:author="SA2#153e" w:date="2022-09-21T19:10:00Z">
        <w:r w:rsidR="00823449" w:rsidRPr="00E4252B">
          <w:t xml:space="preserve">of traffic </w:t>
        </w:r>
        <w:r w:rsidR="00823449" w:rsidRPr="00415610">
          <w:t>in</w:t>
        </w:r>
        <w:r w:rsidR="00823449" w:rsidRPr="00E95597">
          <w:t xml:space="preserve">fluence </w:t>
        </w:r>
        <w:r w:rsidR="00823449" w:rsidRPr="008F43D7">
          <w:t>info</w:t>
        </w:r>
      </w:ins>
      <w:ins w:id="277" w:author="SA2#153e" w:date="2022-09-21T19:14:00Z">
        <w:r w:rsidR="00823449" w:rsidRPr="008F43D7">
          <w:t>rma</w:t>
        </w:r>
      </w:ins>
      <w:ins w:id="278" w:author="SA2#153e" w:date="2022-09-21T18:50:00Z">
        <w:r w:rsidR="004E173F" w:rsidRPr="008F43D7">
          <w:rPr>
            <w:lang w:eastAsia="zh-CN"/>
          </w:rPr>
          <w:t>tion of UEs accessing the application</w:t>
        </w:r>
      </w:ins>
      <w:ins w:id="279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085E8E8F" w:rsidR="00823449" w:rsidRPr="00E4252B" w:rsidRDefault="00823449" w:rsidP="00947E4B">
      <w:pPr>
        <w:pStyle w:val="af3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280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281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282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283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10D01A30" w:rsidR="00823449" w:rsidRPr="00E4252B" w:rsidRDefault="00823449" w:rsidP="00947E4B">
      <w:pPr>
        <w:pStyle w:val="af3"/>
        <w:numPr>
          <w:ilvl w:val="0"/>
          <w:numId w:val="4"/>
        </w:numPr>
        <w:rPr>
          <w:ins w:id="284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285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286" w:author="NTT DOCOMO" w:date="2022-08-31T13:45:00Z">
        <w:r w:rsidRPr="00E4252B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287" w:author="SA2#153e" w:date="2022-09-21T19:13:00Z">
        <w:r w:rsidRPr="00E4252B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288" w:author="NTT DOCOMO" w:date="2022-08-31T13:45:00Z">
        <w:r w:rsidRPr="00E4252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89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290" w:author="SA2#153e" w:date="2022-09-21T19:14:00Z">
        <w:r w:rsidRPr="00E4252B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ins w:id="291" w:author="NTT DOCOMO" w:date="2022-08-31T11:45:00Z">
        <w:r w:rsidRPr="00E4252B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292" w:author="SA2#153e" w:date="2022-09-21T19:14:00Z">
        <w:r w:rsidRPr="00E4252B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293" w:author="SA2#153e" w:date="2022-09-21T19:15:00Z">
        <w:r w:rsidRPr="00E4252B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294" w:author="SA2#153e" w:date="2022-09-21T19:17:00Z">
        <w:r w:rsidRPr="00E4252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95" w:author="SA2#153e" w:date="2022-09-21T19:20:00Z">
        <w:r w:rsidRPr="00E4252B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296" w:author="SA2#153e" w:date="2022-09-21T19:17:00Z">
        <w:r w:rsidRPr="00E4252B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97" w:author="SA2#153e" w:date="2022-09-21T19:20:00Z">
        <w:r w:rsidRPr="00E4252B">
          <w:rPr>
            <w:rFonts w:ascii="Times New Roman" w:hAnsi="Times New Roman" w:cs="Times New Roman"/>
            <w:sz w:val="20"/>
            <w:szCs w:val="20"/>
          </w:rPr>
          <w:t>o</w:t>
        </w:r>
      </w:ins>
      <w:ins w:id="298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E4252B">
          <w:rPr>
            <w:rFonts w:ascii="Times New Roman" w:eastAsia="宋体" w:hAnsi="Times New Roman" w:cs="Times New Roman"/>
            <w:sz w:val="20"/>
            <w:szCs w:val="20"/>
            <w:lang w:eastAsia="zh-CN"/>
          </w:rPr>
          <w:t>.</w:t>
        </w:r>
      </w:ins>
      <w:ins w:id="299" w:author="SA2#153e" w:date="2022-09-21T19:22:00Z">
        <w:r w:rsidR="00E4252B" w:rsidRPr="00E4252B">
          <w:rPr>
            <w:rFonts w:ascii="Times New Roman" w:eastAsia="宋体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af3"/>
        <w:numPr>
          <w:ilvl w:val="0"/>
          <w:numId w:val="4"/>
        </w:numPr>
        <w:rPr>
          <w:ins w:id="300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301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302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303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304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305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306" w:author="NTT DOCOMO" w:date="2022-08-31T09:13:00Z">
        <w:r w:rsidR="00FA2D56" w:rsidRPr="001D39B2" w:rsidDel="00E82004">
          <w:delText xml:space="preserve">proposed </w:delText>
        </w:r>
      </w:del>
      <w:ins w:id="307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7777777" w:rsidR="004E173F" w:rsidRDefault="004E173F" w:rsidP="00AE047E">
      <w:pPr>
        <w:pStyle w:val="B1"/>
        <w:ind w:left="0" w:firstLine="0"/>
        <w:rPr>
          <w:ins w:id="308" w:author="SA2#153e" w:date="2022-09-21T18:54:00Z"/>
          <w:lang w:eastAsia="zh-CN"/>
        </w:rPr>
      </w:pPr>
      <w:ins w:id="309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common DNAI selection</w:t>
        </w:r>
      </w:ins>
      <w:ins w:id="310" w:author="SA2#153e" w:date="2022-09-21T18:55:00Z">
        <w:r>
          <w:rPr>
            <w:lang w:eastAsia="zh-CN"/>
          </w:rPr>
          <w:t>, it is concluded that:</w:t>
        </w:r>
      </w:ins>
    </w:p>
    <w:p w14:paraId="5B7A47EB" w14:textId="77777777" w:rsidR="004E173F" w:rsidRDefault="004E173F" w:rsidP="004E173F">
      <w:pPr>
        <w:pStyle w:val="B1"/>
        <w:rPr>
          <w:ins w:id="311" w:author="Huawei_X" w:date="2022-09-07T14:32:00Z"/>
          <w:lang w:eastAsia="zh-CN"/>
        </w:rPr>
      </w:pPr>
      <w:ins w:id="312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313" w:author="Huawei_X" w:date="2022-09-07T11:10:00Z">
        <w:r>
          <w:rPr>
            <w:lang w:eastAsia="zh-CN"/>
          </w:rPr>
          <w:t>mmon EAS/DNAI</w:t>
        </w:r>
      </w:ins>
      <w:ins w:id="314" w:author="SA2#153e" w:date="2022-09-21T18:55:00Z">
        <w:r>
          <w:rPr>
            <w:lang w:eastAsia="zh-CN"/>
          </w:rPr>
          <w:t xml:space="preserve"> considering both multiple SMFs and single SMF cases</w:t>
        </w:r>
      </w:ins>
      <w:ins w:id="315" w:author="Huawei_X" w:date="2022-09-07T14:32:00Z">
        <w:r>
          <w:rPr>
            <w:lang w:eastAsia="zh-CN"/>
          </w:rPr>
          <w:t>.</w:t>
        </w:r>
      </w:ins>
    </w:p>
    <w:p w14:paraId="2D749CC1" w14:textId="77777777" w:rsidR="004E173F" w:rsidRPr="004E173F" w:rsidDel="004E173F" w:rsidRDefault="004E173F" w:rsidP="004E173F">
      <w:pPr>
        <w:rPr>
          <w:del w:id="316" w:author="SA2#153e" w:date="2022-09-21T18:56:00Z"/>
          <w:lang w:eastAsia="zh-CN"/>
        </w:rPr>
      </w:pPr>
    </w:p>
    <w:p w14:paraId="10383194" w14:textId="5DB45DCF" w:rsidR="004E173F" w:rsidRPr="004E173F" w:rsidRDefault="004E173F" w:rsidP="00AE047E">
      <w:pPr>
        <w:pStyle w:val="B1"/>
        <w:ind w:left="0" w:firstLine="0"/>
      </w:pPr>
      <w:ins w:id="317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common DNAI maintenance within 5GC</w:t>
        </w:r>
      </w:ins>
      <w:ins w:id="318" w:author="SA2#153e" w:date="2022-09-21T19:34:00Z">
        <w:r w:rsidR="008F43D7">
          <w:rPr>
            <w:lang w:eastAsia="zh-CN"/>
          </w:rPr>
          <w:t>, it is concluded that</w:t>
        </w:r>
      </w:ins>
      <w:ins w:id="319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320" w:author="SA2#153e" w:date="2022-09-21T19:07:00Z">
        <w:r w:rsidR="00AE047E">
          <w:t xml:space="preserve"> and </w:t>
        </w:r>
      </w:ins>
      <w:ins w:id="321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322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1F11B242" w:rsidR="004D2EB2" w:rsidRPr="004D2EB2" w:rsidDel="004D2EB2" w:rsidRDefault="004D2EB2" w:rsidP="004D2EB2">
      <w:pPr>
        <w:pStyle w:val="EditorsNote"/>
        <w:ind w:left="1559" w:hanging="1276"/>
        <w:rPr>
          <w:del w:id="323" w:author="SA2#153e" w:date="2022-09-26T22:18:00Z"/>
          <w:rFonts w:eastAsia="Times New Roman"/>
          <w:lang w:eastAsia="en-GB"/>
        </w:rPr>
      </w:pPr>
      <w:del w:id="324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4904DB4F" w14:textId="7082B75B" w:rsidR="004D2EB2" w:rsidRPr="004D2EB2" w:rsidDel="004D2EB2" w:rsidRDefault="004D2EB2" w:rsidP="004D2EB2">
      <w:pPr>
        <w:pStyle w:val="EditorsNote"/>
        <w:ind w:left="1559" w:hanging="1276"/>
        <w:rPr>
          <w:del w:id="325" w:author="SA2#153e" w:date="2022-09-26T22:18:00Z"/>
          <w:rFonts w:eastAsia="Times New Roman"/>
          <w:lang w:eastAsia="en-GB"/>
        </w:rPr>
      </w:pPr>
      <w:del w:id="326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327" w:author="NTT DOCOMO" w:date="2022-08-31T14:49:00Z"/>
          <w:del w:id="328" w:author="SA2#153e" w:date="2022-09-21T19:33:00Z"/>
        </w:rPr>
      </w:pPr>
      <w:ins w:id="329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330" w:author="NTT DOCOMO" w:date="2022-08-31T14:50:00Z"/>
        </w:rPr>
      </w:pPr>
      <w:ins w:id="331" w:author="NTT DOCOMO" w:date="2022-08-31T14:49:00Z">
        <w:r>
          <w:t>-</w:t>
        </w:r>
        <w:r>
          <w:tab/>
        </w:r>
      </w:ins>
      <w:ins w:id="332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333" w:author="NTT DOCOMO" w:date="2022-08-31T14:49:00Z">
        <w:del w:id="334" w:author="SA2#153e" w:date="2022-09-21T19:33:00Z">
          <w:r w:rsidDel="008F43D7">
            <w:delText>T</w:delText>
          </w:r>
        </w:del>
      </w:ins>
      <w:ins w:id="335" w:author="SA2#153e" w:date="2022-09-21T19:33:00Z">
        <w:r w:rsidR="008F43D7">
          <w:t>t</w:t>
        </w:r>
      </w:ins>
      <w:ins w:id="336" w:author="NTT DOCOMO" w:date="2022-08-31T14:49:00Z">
        <w:r>
          <w:t xml:space="preserve">he SMF determines if the current UPF </w:t>
        </w:r>
      </w:ins>
      <w:ins w:id="337" w:author="NTT DOCOMO" w:date="2022-08-31T14:50:00Z">
        <w:r>
          <w:t xml:space="preserve">(PSA) </w:t>
        </w:r>
      </w:ins>
      <w:ins w:id="338" w:author="NTT DOCOMO" w:date="2022-08-31T14:49:00Z">
        <w:r>
          <w:t>of the PDU Session can be used to connect to the common DNAI. In case the</w:t>
        </w:r>
      </w:ins>
      <w:ins w:id="339" w:author="NTT DOCOMO" w:date="2022-08-31T14:50:00Z">
        <w:r>
          <w:t xml:space="preserve"> </w:t>
        </w:r>
      </w:ins>
      <w:ins w:id="340" w:author="NTT DOCOMO" w:date="2022-08-31T14:57:00Z">
        <w:r w:rsidR="004557FA">
          <w:t xml:space="preserve">current </w:t>
        </w:r>
      </w:ins>
      <w:ins w:id="341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342" w:author="NTT DOCOMO" w:date="2022-08-31T14:32:00Z"/>
        </w:rPr>
      </w:pPr>
      <w:ins w:id="343" w:author="NTT DOCOMO" w:date="2022-08-31T14:32:00Z">
        <w:r>
          <w:t>-</w:t>
        </w:r>
        <w:r>
          <w:tab/>
          <w:t xml:space="preserve">In case of Distributed Anchor connectivity model, the SMF </w:t>
        </w:r>
      </w:ins>
      <w:ins w:id="344" w:author="NTT DOCOMO" w:date="2022-08-31T14:38:00Z">
        <w:r w:rsidR="004129B2">
          <w:t>uses</w:t>
        </w:r>
      </w:ins>
      <w:ins w:id="345" w:author="NTT DOCOMO" w:date="2022-08-31T14:32:00Z">
        <w:r>
          <w:t xml:space="preserve"> </w:t>
        </w:r>
      </w:ins>
      <w:ins w:id="346" w:author="NTT DOCOMO" w:date="2022-08-31T14:38:00Z">
        <w:r w:rsidR="004129B2">
          <w:t>the</w:t>
        </w:r>
      </w:ins>
      <w:ins w:id="347" w:author="NTT DOCOMO" w:date="2022-08-31T14:32:00Z">
        <w:r>
          <w:t xml:space="preserve"> EAS discovery procedure with the UE as described in clause 6.2.2 in TS 23.548 [x]</w:t>
        </w:r>
      </w:ins>
      <w:ins w:id="348" w:author="NTT DOCOMO" w:date="2022-08-31T14:39:00Z">
        <w:r w:rsidR="004129B2">
          <w:t xml:space="preserve"> to</w:t>
        </w:r>
      </w:ins>
      <w:ins w:id="349" w:author="NTT DOCOMO" w:date="2022-08-31T14:32:00Z">
        <w:r>
          <w:t xml:space="preserve"> </w:t>
        </w:r>
      </w:ins>
      <w:ins w:id="350" w:author="NTT DOCOMO" w:date="2022-08-31T14:39:00Z">
        <w:r w:rsidR="004129B2">
          <w:t>c</w:t>
        </w:r>
      </w:ins>
      <w:ins w:id="351" w:author="NTT DOCOMO" w:date="2022-08-31T14:32:00Z">
        <w:r>
          <w:t>hange the PSA of the PDU Session</w:t>
        </w:r>
      </w:ins>
      <w:ins w:id="352" w:author="NTT DOCOMO" w:date="2022-08-31T14:37:00Z">
        <w:r>
          <w:t xml:space="preserve"> to a PSA that provides connectivity to the common DNAI.</w:t>
        </w:r>
      </w:ins>
      <w:ins w:id="353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354" w:author="NTT DOCOMO" w:date="2022-08-31T13:30:00Z"/>
        </w:rPr>
      </w:pPr>
      <w:ins w:id="355" w:author="NTT DOCOMO" w:date="2022-08-31T14:33:00Z">
        <w:r>
          <w:t>-</w:t>
        </w:r>
      </w:ins>
      <w:ins w:id="356" w:author="NTT DOCOMO" w:date="2022-08-31T13:30:00Z">
        <w:r w:rsidR="00322A80">
          <w:tab/>
          <w:t xml:space="preserve">In case of Session Breakout connectivity model, the SMF </w:t>
        </w:r>
      </w:ins>
      <w:ins w:id="357" w:author="NTT DOCOMO" w:date="2022-08-31T14:55:00Z">
        <w:r w:rsidR="004557FA">
          <w:t>trigger</w:t>
        </w:r>
      </w:ins>
      <w:ins w:id="358" w:author="NTT DOCOMO" w:date="2022-08-31T14:56:00Z">
        <w:r w:rsidR="004557FA">
          <w:t>s</w:t>
        </w:r>
      </w:ins>
      <w:ins w:id="359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60" w:author="SA2#153e" w:date="2022-09-21T19:34:00Z"/>
        </w:rPr>
      </w:pPr>
      <w:ins w:id="361" w:author="NTT DOCOMO" w:date="2022-08-31T14:57:00Z">
        <w:r>
          <w:t>-</w:t>
        </w:r>
        <w:r>
          <w:tab/>
        </w:r>
      </w:ins>
      <w:ins w:id="362" w:author="SA2#153e" w:date="2022-09-21T19:33:00Z">
        <w:r w:rsidR="008F43D7">
          <w:t>For</w:t>
        </w:r>
      </w:ins>
      <w:ins w:id="363" w:author="SA2#153e" w:date="2022-09-21T19:34:00Z">
        <w:r w:rsidR="008F43D7">
          <w:t xml:space="preserve"> using common DNAI/EAS for EAS (re)discovery,</w:t>
        </w:r>
      </w:ins>
    </w:p>
    <w:p w14:paraId="3C30E6F3" w14:textId="77777777" w:rsidR="008F43D7" w:rsidRDefault="008F43D7" w:rsidP="008F43D7">
      <w:pPr>
        <w:pStyle w:val="B2"/>
        <w:rPr>
          <w:ins w:id="364" w:author="SA2#153e" w:date="2022-09-21T19:39:00Z"/>
          <w:lang w:eastAsia="zh-CN"/>
        </w:rPr>
      </w:pPr>
      <w:ins w:id="365" w:author="SA2#153e" w:date="2022-09-21T19:34:00Z">
        <w:r>
          <w:t xml:space="preserve">- </w:t>
        </w:r>
      </w:ins>
      <w:ins w:id="366" w:author="SA2#153e" w:date="2022-09-21T19:35:00Z">
        <w:r>
          <w:t xml:space="preserve"> </w:t>
        </w:r>
      </w:ins>
      <w:ins w:id="367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  <w:r>
          <w:rPr>
            <w:lang w:eastAsia="zh-CN"/>
          </w:rPr>
          <w:t xml:space="preserve">. </w:t>
        </w:r>
      </w:ins>
    </w:p>
    <w:p w14:paraId="1530CE30" w14:textId="5E42E4D8" w:rsidR="00CB1EB1" w:rsidDel="00A21851" w:rsidRDefault="008F43D7" w:rsidP="00947E4B">
      <w:pPr>
        <w:pStyle w:val="B2"/>
        <w:numPr>
          <w:ilvl w:val="0"/>
          <w:numId w:val="5"/>
        </w:numPr>
        <w:rPr>
          <w:del w:id="368" w:author="SA2#153e" w:date="2022-09-21T19:35:00Z"/>
        </w:rPr>
      </w:pPr>
      <w:ins w:id="369" w:author="SA2#153e" w:date="2022-09-21T19:39:00Z">
        <w:r>
          <w:rPr>
            <w:lang w:eastAsia="zh-CN"/>
          </w:rPr>
          <w:lastRenderedPageBreak/>
          <w:t xml:space="preserve">For Option A, </w:t>
        </w:r>
      </w:ins>
      <w:ins w:id="370" w:author="NTT DOCOMO" w:date="2022-08-31T14:58:00Z">
        <w:del w:id="371" w:author="SA2#153e" w:date="2022-09-21T19:39:00Z">
          <w:r w:rsidR="00EE3341" w:rsidRPr="00EE3341" w:rsidDel="008F43D7">
            <w:delText>T</w:delText>
          </w:r>
        </w:del>
      </w:ins>
      <w:ins w:id="372" w:author="SA2#153e" w:date="2022-09-21T19:39:00Z">
        <w:r>
          <w:t>t</w:t>
        </w:r>
      </w:ins>
      <w:ins w:id="373" w:author="NTT DOCOMO" w:date="2022-08-31T14:58:00Z">
        <w:r w:rsidR="00EE3341"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3F1D5F8D" w14:textId="77777777" w:rsidR="00A21851" w:rsidRDefault="00A21851" w:rsidP="00947E4B">
      <w:pPr>
        <w:pStyle w:val="B2"/>
        <w:numPr>
          <w:ilvl w:val="0"/>
          <w:numId w:val="5"/>
        </w:numPr>
        <w:rPr>
          <w:ins w:id="374" w:author="SA2#153e" w:date="2022-09-21T19:42:00Z"/>
          <w:lang w:eastAsia="zh-CN"/>
        </w:rPr>
      </w:pPr>
    </w:p>
    <w:p w14:paraId="557B1B55" w14:textId="4EACCEE9" w:rsidR="00553E69" w:rsidRPr="00FB0773" w:rsidDel="00E95597" w:rsidRDefault="008F43D7" w:rsidP="00947E4B">
      <w:pPr>
        <w:pStyle w:val="B2"/>
        <w:numPr>
          <w:ilvl w:val="0"/>
          <w:numId w:val="5"/>
        </w:numPr>
        <w:rPr>
          <w:ins w:id="375" w:author="NTT DOCOMO" w:date="2022-08-31T09:36:00Z"/>
          <w:del w:id="376" w:author="SA2#153e" w:date="2022-09-21T19:31:00Z"/>
          <w:lang w:eastAsia="zh-CN"/>
          <w:rPrChange w:id="377" w:author="SA2#153e" w:date="2022-09-21T19:44:00Z">
            <w:rPr>
              <w:ins w:id="378" w:author="NTT DOCOMO" w:date="2022-08-31T09:36:00Z"/>
              <w:del w:id="379" w:author="SA2#153e" w:date="2022-09-21T19:31:00Z"/>
              <w:b/>
              <w:bCs/>
            </w:rPr>
          </w:rPrChange>
        </w:rPr>
      </w:pPr>
      <w:ins w:id="380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EASF to forward the DNS Query to a Local DNS server related to the common DNAI.</w:t>
        </w:r>
      </w:ins>
    </w:p>
    <w:p w14:paraId="42E93D92" w14:textId="77777777" w:rsidR="00A21851" w:rsidRDefault="00A21851" w:rsidP="00947E4B">
      <w:pPr>
        <w:pStyle w:val="B2"/>
        <w:numPr>
          <w:ilvl w:val="0"/>
          <w:numId w:val="5"/>
        </w:numPr>
        <w:rPr>
          <w:ins w:id="381" w:author="SA2#153e" w:date="2022-09-21T19:42:00Z"/>
          <w:lang w:eastAsia="zh-CN"/>
        </w:rPr>
      </w:pPr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382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383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384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385" w:author="NTT DOCOMO" w:date="2022-08-31T15:06:00Z">
        <w:r w:rsidR="00CA7297">
          <w:rPr>
            <w:lang w:eastAsia="zh-CN"/>
          </w:rPr>
          <w:t>s</w:t>
        </w:r>
      </w:ins>
      <w:ins w:id="386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3148AA00" w14:textId="3554AEAD" w:rsidR="00553E69" w:rsidDel="008F43D7" w:rsidRDefault="00553E69" w:rsidP="00553E69">
      <w:pPr>
        <w:pStyle w:val="B1"/>
        <w:rPr>
          <w:ins w:id="387" w:author="Yuan Tao4" w:date="2022-09-18T14:20:00Z"/>
          <w:del w:id="388" w:author="SA2#153e" w:date="2022-09-21T19:32:00Z"/>
        </w:rPr>
      </w:pPr>
    </w:p>
    <w:p w14:paraId="0206CC8B" w14:textId="5B40FC7F" w:rsidR="00553E69" w:rsidRPr="00553E69" w:rsidDel="008F43D7" w:rsidRDefault="00553E69" w:rsidP="00FA2D56">
      <w:pPr>
        <w:pStyle w:val="B1"/>
        <w:rPr>
          <w:del w:id="389" w:author="SA2#153e" w:date="2022-09-21T19:37:00Z"/>
          <w:rFonts w:eastAsia="Yu Mincho"/>
          <w:lang w:eastAsia="zh-CN"/>
        </w:rPr>
      </w:pPr>
    </w:p>
    <w:p w14:paraId="08A6DEA8" w14:textId="77777777" w:rsidR="00FA2D56" w:rsidRPr="00B34186" w:rsidRDefault="00FA2D56" w:rsidP="00FA2D56">
      <w:pPr>
        <w:rPr>
          <w:rFonts w:eastAsia="MS Mincho"/>
          <w:b/>
        </w:rPr>
      </w:pPr>
    </w:p>
    <w:p w14:paraId="04B8917D" w14:textId="77777777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宋体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45623C74" w14:textId="1A188FEF" w:rsidR="00FA2D56" w:rsidRDefault="00FA2D56" w:rsidP="00FA2D56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390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UDM/UDR</w:t>
      </w:r>
      <w:ins w:id="391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764E690E" w:rsidR="00A70CCD" w:rsidDel="008F43D7" w:rsidRDefault="00A70CCD" w:rsidP="00A70CCD">
      <w:pPr>
        <w:pStyle w:val="EditorsNote"/>
        <w:rPr>
          <w:del w:id="392" w:author="SA2#153e" w:date="2022-09-21T19:37:00Z"/>
        </w:rPr>
      </w:pPr>
      <w:del w:id="393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bookmarkEnd w:id="304"/>
    <w:bookmarkEnd w:id="390"/>
    <w:p w14:paraId="76CD6C24" w14:textId="77777777" w:rsidR="00DB168E" w:rsidRPr="00FA2D56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1" w:author="SA2#153e" w:date="2022-09-21T11:04:00Z" w:initials="TTF">
    <w:p w14:paraId="0639AB80" w14:textId="5C2A1CC3" w:rsidR="0024179A" w:rsidRDefault="0024179A">
      <w:pPr>
        <w:pStyle w:val="ac"/>
        <w:rPr>
          <w:lang w:eastAsia="zh-CN"/>
        </w:rPr>
      </w:pPr>
      <w:r>
        <w:rPr>
          <w:rStyle w:val="ab"/>
        </w:rPr>
        <w:annotationRef/>
      </w:r>
      <w:proofErr w:type="gramStart"/>
      <w:r>
        <w:rPr>
          <w:rFonts w:hint="eastAsia"/>
          <w:lang w:eastAsia="zh-CN"/>
        </w:rPr>
        <w:t>D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it mean that when common DNAI/EAS relocation happens, not all the UEs within the UE collection use the same DNAI/EAS?</w:t>
      </w:r>
    </w:p>
  </w:comment>
  <w:comment w:id="77" w:author="SA2#153e" w:date="2022-09-26T22:14:00Z" w:initials="TTF">
    <w:p w14:paraId="0C4180A3" w14:textId="77777777" w:rsidR="002337D9" w:rsidRDefault="002337D9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B</w:t>
      </w:r>
      <w:r>
        <w:rPr>
          <w:lang w:eastAsia="zh-CN"/>
        </w:rPr>
        <w:t>ased on the input from HW.</w:t>
      </w:r>
    </w:p>
    <w:p w14:paraId="325BC024" w14:textId="77777777" w:rsidR="002337D9" w:rsidRDefault="002337D9">
      <w:pPr>
        <w:pStyle w:val="ac"/>
        <w:rPr>
          <w:lang w:eastAsia="zh-CN"/>
        </w:rPr>
      </w:pPr>
      <w:r>
        <w:rPr>
          <w:lang w:eastAsia="zh-CN"/>
        </w:rPr>
        <w:t>NTT Docomo leaves this FFS.</w:t>
      </w:r>
    </w:p>
    <w:p w14:paraId="73900883" w14:textId="465A6FAF" w:rsidR="00A82282" w:rsidRDefault="00A82282">
      <w:pPr>
        <w:pStyle w:val="ac"/>
        <w:rPr>
          <w:lang w:eastAsia="zh-CN"/>
        </w:rPr>
      </w:pPr>
      <w:r>
        <w:rPr>
          <w:lang w:eastAsia="zh-CN"/>
        </w:rPr>
        <w:t>How to move forward is based on the group’s discussion.</w:t>
      </w:r>
    </w:p>
  </w:comment>
  <w:comment w:id="213" w:author="SA2#153e" w:date="2022-09-20T15:34:00Z" w:initials="TTF">
    <w:p w14:paraId="32ACE2BF" w14:textId="459F3740" w:rsidR="00705706" w:rsidRDefault="00705706">
      <w:pPr>
        <w:pStyle w:val="ac"/>
        <w:rPr>
          <w:lang w:eastAsia="zh-CN"/>
        </w:rPr>
      </w:pPr>
      <w:r>
        <w:rPr>
          <w:rStyle w:val="ab"/>
        </w:rPr>
        <w:annotationRef/>
      </w:r>
      <w:r w:rsidR="004555DB">
        <w:rPr>
          <w:lang w:eastAsia="zh-CN"/>
        </w:rPr>
        <w:t xml:space="preserve">It is OK for using </w:t>
      </w:r>
      <w:r>
        <w:rPr>
          <w:lang w:eastAsia="zh-CN"/>
        </w:rPr>
        <w:t>common EAS</w:t>
      </w:r>
      <w:r w:rsidR="004555DB">
        <w:rPr>
          <w:lang w:eastAsia="zh-CN"/>
        </w:rPr>
        <w:t xml:space="preserve"> to a collection of UE for the same application.</w:t>
      </w:r>
    </w:p>
    <w:p w14:paraId="164B44EF" w14:textId="1A97B5B6" w:rsidR="004555DB" w:rsidRDefault="004555DB">
      <w:pPr>
        <w:pStyle w:val="ac"/>
        <w:rPr>
          <w:lang w:eastAsia="zh-CN"/>
        </w:rPr>
      </w:pPr>
      <w:r>
        <w:rPr>
          <w:lang w:eastAsia="zh-CN"/>
        </w:rPr>
        <w:t>But can common DNAI be used for accessing multiple applications?</w:t>
      </w:r>
    </w:p>
  </w:comment>
  <w:comment w:id="252" w:author="SA2#153e" w:date="2022-09-21T16:34:00Z" w:initials="TTF">
    <w:p w14:paraId="1EBA5339" w14:textId="50AD5DEA" w:rsidR="00D013CF" w:rsidRDefault="00D013C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Based on the input from NTT Docomo and Huawei, the indication and optionally the correlation 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39AB80" w15:done="0"/>
  <w15:commentEx w15:paraId="73900883" w15:done="0"/>
  <w15:commentEx w15:paraId="164B44EF" w15:done="0"/>
  <w15:commentEx w15:paraId="1EBA533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56E2A" w16cex:dateUtc="2022-09-21T03:04:00Z"/>
  <w16cex:commentExtensible w16cex:durableId="26DCA2C6" w16cex:dateUtc="2022-09-26T14:14:00Z"/>
  <w16cex:commentExtensible w16cex:durableId="26D45C01" w16cex:dateUtc="2022-09-20T07:34:00Z"/>
  <w16cex:commentExtensible w16cex:durableId="26D5BBA2" w16cex:dateUtc="2022-09-21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39AB80" w16cid:durableId="26D56E2A"/>
  <w16cid:commentId w16cid:paraId="73900883" w16cid:durableId="26DCA2C6"/>
  <w16cid:commentId w16cid:paraId="164B44EF" w16cid:durableId="26D45C01"/>
  <w16cid:commentId w16cid:paraId="1EBA5339" w16cid:durableId="26D5BB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30089" w14:textId="77777777" w:rsidR="009D7675" w:rsidRDefault="009D7675">
      <w:r>
        <w:separator/>
      </w:r>
    </w:p>
    <w:p w14:paraId="6DA8394B" w14:textId="77777777" w:rsidR="009D7675" w:rsidRDefault="009D7675"/>
  </w:endnote>
  <w:endnote w:type="continuationSeparator" w:id="0">
    <w:p w14:paraId="5E82D32E" w14:textId="77777777" w:rsidR="009D7675" w:rsidRDefault="009D7675">
      <w:r>
        <w:continuationSeparator/>
      </w:r>
    </w:p>
    <w:p w14:paraId="5BEC768F" w14:textId="77777777" w:rsidR="009D7675" w:rsidRDefault="009D76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D0603" w14:textId="77777777" w:rsidR="009D7675" w:rsidRDefault="009D7675">
      <w:r>
        <w:separator/>
      </w:r>
    </w:p>
    <w:p w14:paraId="676C638D" w14:textId="77777777" w:rsidR="009D7675" w:rsidRDefault="009D7675"/>
  </w:footnote>
  <w:footnote w:type="continuationSeparator" w:id="0">
    <w:p w14:paraId="1883B9DB" w14:textId="77777777" w:rsidR="009D7675" w:rsidRDefault="009D7675">
      <w:r>
        <w:continuationSeparator/>
      </w:r>
    </w:p>
    <w:p w14:paraId="107DD2FD" w14:textId="77777777" w:rsidR="009D7675" w:rsidRDefault="009D76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110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53e">
    <w15:presenceInfo w15:providerId="None" w15:userId="SA2#153e"/>
  </w15:person>
  <w15:person w15:author="DOCOMO">
    <w15:presenceInfo w15:providerId="None" w15:userId="DOCOMO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sid w:val="00C505BB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C505BB"/>
  </w:style>
  <w:style w:type="character" w:customStyle="1" w:styleId="ad">
    <w:name w:val="批注文字 字符"/>
    <w:link w:val="ac"/>
    <w:uiPriority w:val="99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196B-C912-4C6E-B0D2-3A7121C6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1939</Words>
  <Characters>11058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SA2#153e</cp:lastModifiedBy>
  <cp:revision>2</cp:revision>
  <cp:lastPrinted>2014-09-10T09:04:00Z</cp:lastPrinted>
  <dcterms:created xsi:type="dcterms:W3CDTF">2022-09-26T14:31:00Z</dcterms:created>
  <dcterms:modified xsi:type="dcterms:W3CDTF">2022-09-26T14:31:00Z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1661134609</vt:lpwstr>
  </property>
</Properties>
</file>